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69" w:rsidRDefault="00F53269">
      <w:pPr>
        <w:ind w:left="420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</w:p>
    <w:p w:rsidR="00F53269" w:rsidRDefault="00F5326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53269" w:rsidRDefault="00F5326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53269" w:rsidRDefault="008D68AC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2018</w:t>
      </w:r>
      <w:r w:rsidR="0040093E"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F53269" w:rsidRDefault="008D68AC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中山市东凤镇理工学校</w:t>
      </w:r>
      <w:r w:rsidR="0040093E"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F53269" w:rsidRDefault="00F5326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53269" w:rsidRDefault="00F5326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53269" w:rsidRDefault="0040093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br w:type="page"/>
      </w:r>
    </w:p>
    <w:p w:rsidR="00F53269" w:rsidRDefault="0040093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目 录</w:t>
      </w:r>
    </w:p>
    <w:p w:rsidR="00F53269" w:rsidRDefault="00F53269">
      <w:pPr>
        <w:jc w:val="center"/>
        <w:rPr>
          <w:rFonts w:ascii="黑体" w:eastAsia="黑体" w:hAnsi="黑体"/>
          <w:sz w:val="44"/>
          <w:szCs w:val="44"/>
        </w:rPr>
      </w:pPr>
    </w:p>
    <w:p w:rsidR="00F53269" w:rsidRDefault="0040093E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第一部分  </w:t>
      </w:r>
      <w:r w:rsidR="008D68AC">
        <w:rPr>
          <w:rFonts w:ascii="黑体" w:eastAsia="黑体" w:hAnsi="黑体" w:hint="eastAsia"/>
          <w:sz w:val="32"/>
          <w:szCs w:val="32"/>
        </w:rPr>
        <w:t>中山市东凤镇理工学校</w:t>
      </w:r>
      <w:r>
        <w:rPr>
          <w:rFonts w:ascii="黑体" w:eastAsia="黑体" w:hAnsi="黑体" w:hint="eastAsia"/>
          <w:sz w:val="32"/>
          <w:szCs w:val="32"/>
        </w:rPr>
        <w:t>概况</w:t>
      </w:r>
    </w:p>
    <w:p w:rsidR="00F53269" w:rsidRDefault="0040093E">
      <w:pPr>
        <w:numPr>
          <w:ilvl w:val="0"/>
          <w:numId w:val="1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主要职责</w:t>
      </w:r>
    </w:p>
    <w:p w:rsidR="00F53269" w:rsidRDefault="0040093E">
      <w:pPr>
        <w:numPr>
          <w:ilvl w:val="0"/>
          <w:numId w:val="1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F53269" w:rsidRDefault="0040093E">
      <w:pPr>
        <w:ind w:firstLineChars="200" w:firstLine="640"/>
        <w:rPr>
          <w:rFonts w:ascii="黑体" w:eastAsia="黑体" w:hAnsi="黑体"/>
          <w:sz w:val="32"/>
          <w:szCs w:val="32"/>
        </w:rPr>
      </w:pPr>
      <w:bookmarkStart w:id="1" w:name="OLE_LINK1"/>
      <w:r>
        <w:rPr>
          <w:rFonts w:ascii="黑体" w:eastAsia="黑体" w:hAnsi="黑体" w:hint="eastAsia"/>
          <w:sz w:val="32"/>
          <w:szCs w:val="32"/>
        </w:rPr>
        <w:t xml:space="preserve">第二部分  </w:t>
      </w:r>
      <w:r w:rsidR="008D68AC">
        <w:rPr>
          <w:rFonts w:ascii="黑体" w:eastAsia="黑体" w:hAnsi="黑体" w:hint="eastAsia"/>
          <w:sz w:val="32"/>
          <w:szCs w:val="32"/>
        </w:rPr>
        <w:t>2018</w:t>
      </w:r>
      <w:r>
        <w:rPr>
          <w:rFonts w:ascii="黑体" w:eastAsia="黑体" w:hAnsi="黑体" w:hint="eastAsia"/>
          <w:sz w:val="32"/>
          <w:szCs w:val="32"/>
        </w:rPr>
        <w:t>年部门预算表</w:t>
      </w:r>
      <w:bookmarkEnd w:id="1"/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收支总体情况表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收入总体情况表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支出总体情况表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财政拨款收支总体情况表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一般公共预算支出情况表（按功能分类科目）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一般公共预算基本支出情况表（按支出经济分类科目）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一般公共预算项目支出情况表（按支出经济分类科目）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一般公共预算安排的行政经费及“三公”经费预算表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政府性基金预算支出情况表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部门预算基本支出预算表</w:t>
      </w:r>
    </w:p>
    <w:p w:rsidR="00F53269" w:rsidRDefault="0040093E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部门预算项目支出及其他支出预算表</w:t>
      </w:r>
    </w:p>
    <w:p w:rsidR="00F53269" w:rsidRDefault="0040093E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第三部分  </w:t>
      </w:r>
      <w:r w:rsidR="008D68AC">
        <w:rPr>
          <w:rFonts w:ascii="黑体" w:eastAsia="黑体" w:hAnsi="黑体" w:hint="eastAsia"/>
          <w:sz w:val="32"/>
          <w:szCs w:val="32"/>
        </w:rPr>
        <w:t>2018</w:t>
      </w:r>
      <w:r>
        <w:rPr>
          <w:rFonts w:ascii="黑体" w:eastAsia="黑体" w:hAnsi="黑体" w:hint="eastAsia"/>
          <w:sz w:val="32"/>
          <w:szCs w:val="32"/>
        </w:rPr>
        <w:t>年部门预算情况说明</w:t>
      </w:r>
    </w:p>
    <w:p w:rsidR="00F53269" w:rsidRDefault="0040093E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第四部分  名词解释</w:t>
      </w:r>
    </w:p>
    <w:p w:rsidR="00F53269" w:rsidRDefault="0040093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第一部分  </w:t>
      </w:r>
      <w:r w:rsidR="001031E6" w:rsidRPr="001031E6"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中山市东凤镇理工学校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概况</w:t>
      </w:r>
    </w:p>
    <w:p w:rsidR="00F53269" w:rsidRDefault="00F53269">
      <w:pPr>
        <w:rPr>
          <w:rFonts w:ascii="黑体" w:eastAsia="黑体" w:hAnsi="黑体"/>
          <w:sz w:val="44"/>
          <w:szCs w:val="44"/>
        </w:rPr>
      </w:pPr>
    </w:p>
    <w:p w:rsidR="00F53269" w:rsidRDefault="0040093E">
      <w:pPr>
        <w:numPr>
          <w:ilvl w:val="0"/>
          <w:numId w:val="3"/>
        </w:num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主要职责</w:t>
      </w:r>
    </w:p>
    <w:p w:rsidR="001031E6" w:rsidRPr="00477FA9" w:rsidRDefault="001031E6" w:rsidP="001031E6">
      <w:pPr>
        <w:tabs>
          <w:tab w:val="left" w:pos="0"/>
        </w:tabs>
        <w:ind w:firstLineChars="200" w:firstLine="640"/>
        <w:rPr>
          <w:rFonts w:ascii="仿宋_GB2312" w:eastAsia="仿宋_GB2312"/>
          <w:sz w:val="32"/>
          <w:szCs w:val="32"/>
        </w:rPr>
      </w:pPr>
      <w:r w:rsidRPr="00477FA9">
        <w:rPr>
          <w:rFonts w:ascii="仿宋_GB2312" w:eastAsia="仿宋_GB2312" w:hint="eastAsia"/>
          <w:sz w:val="32"/>
          <w:szCs w:val="32"/>
        </w:rPr>
        <w:t>1、贯彻执行国家和省、市的教育方针政策和法律法规，确立职业学校的办学宗旨和办学思想；建立健全和完善相关规章制度，依法办学。</w:t>
      </w:r>
    </w:p>
    <w:p w:rsidR="001031E6" w:rsidRPr="00477FA9" w:rsidRDefault="001031E6" w:rsidP="001031E6">
      <w:pPr>
        <w:tabs>
          <w:tab w:val="left" w:pos="0"/>
        </w:tabs>
        <w:ind w:firstLineChars="200" w:firstLine="640"/>
        <w:rPr>
          <w:rFonts w:ascii="仿宋_GB2312" w:eastAsia="仿宋_GB2312"/>
          <w:sz w:val="32"/>
          <w:szCs w:val="32"/>
        </w:rPr>
      </w:pPr>
      <w:r w:rsidRPr="00477FA9">
        <w:rPr>
          <w:rFonts w:ascii="仿宋_GB2312" w:eastAsia="仿宋_GB2312" w:hint="eastAsia"/>
          <w:sz w:val="32"/>
          <w:szCs w:val="32"/>
        </w:rPr>
        <w:t>2、</w:t>
      </w:r>
      <w:r w:rsidRPr="00477FA9">
        <w:rPr>
          <w:rFonts w:ascii="仿宋_GB2312" w:eastAsia="仿宋_GB2312"/>
          <w:sz w:val="32"/>
          <w:szCs w:val="32"/>
        </w:rPr>
        <w:t>教书育人,培养出能适应社会不同岗位要求的</w:t>
      </w:r>
      <w:r w:rsidRPr="00477FA9">
        <w:rPr>
          <w:rFonts w:ascii="仿宋_GB2312" w:eastAsia="仿宋_GB2312" w:hint="eastAsia"/>
          <w:sz w:val="32"/>
          <w:szCs w:val="32"/>
        </w:rPr>
        <w:t>应用型技术人才，为当地经济发展服务</w:t>
      </w:r>
      <w:r w:rsidRPr="00477FA9">
        <w:rPr>
          <w:rFonts w:ascii="仿宋_GB2312" w:eastAsia="仿宋_GB2312"/>
          <w:sz w:val="32"/>
          <w:szCs w:val="32"/>
        </w:rPr>
        <w:t>。</w:t>
      </w:r>
      <w:r w:rsidRPr="00477FA9">
        <w:rPr>
          <w:rFonts w:ascii="仿宋_GB2312" w:eastAsia="仿宋_GB2312" w:hint="eastAsia"/>
          <w:sz w:val="32"/>
          <w:szCs w:val="32"/>
        </w:rPr>
        <w:t> </w:t>
      </w:r>
    </w:p>
    <w:p w:rsidR="001031E6" w:rsidRPr="00477FA9" w:rsidRDefault="001031E6" w:rsidP="001031E6">
      <w:pPr>
        <w:tabs>
          <w:tab w:val="left" w:pos="0"/>
        </w:tabs>
        <w:ind w:firstLineChars="200" w:firstLine="640"/>
        <w:rPr>
          <w:rFonts w:ascii="仿宋_GB2312" w:eastAsia="仿宋_GB2312"/>
          <w:sz w:val="32"/>
          <w:szCs w:val="32"/>
        </w:rPr>
      </w:pPr>
      <w:r w:rsidRPr="00477FA9">
        <w:rPr>
          <w:rFonts w:ascii="仿宋_GB2312" w:eastAsia="仿宋_GB2312" w:hint="eastAsia"/>
          <w:sz w:val="32"/>
          <w:szCs w:val="32"/>
        </w:rPr>
        <w:t>3、加强本校教师队伍建设，负责本单位的思想政治和党建工作，配合教育主管部门落实教师资格制度，做好教育人事管理工作。</w:t>
      </w:r>
    </w:p>
    <w:p w:rsidR="001031E6" w:rsidRPr="00477FA9" w:rsidRDefault="001031E6" w:rsidP="001031E6">
      <w:pPr>
        <w:tabs>
          <w:tab w:val="left" w:pos="0"/>
        </w:tabs>
        <w:ind w:firstLineChars="200" w:firstLine="640"/>
        <w:rPr>
          <w:rFonts w:ascii="仿宋_GB2312" w:eastAsia="仿宋_GB2312"/>
          <w:sz w:val="32"/>
          <w:szCs w:val="32"/>
        </w:rPr>
      </w:pPr>
      <w:r w:rsidRPr="00477FA9">
        <w:rPr>
          <w:rFonts w:ascii="仿宋_GB2312" w:eastAsia="仿宋_GB2312" w:hint="eastAsia"/>
          <w:sz w:val="32"/>
          <w:szCs w:val="32"/>
        </w:rPr>
        <w:t>4、做好学校财务预算、决算、经费收支管理等工作，管理好校产及各类资产；协助教育主管部门做好本校学生学籍、免学费等管理工作。</w:t>
      </w:r>
    </w:p>
    <w:p w:rsidR="001031E6" w:rsidDel="005558C8" w:rsidRDefault="001031E6" w:rsidP="001031E6">
      <w:pPr>
        <w:tabs>
          <w:tab w:val="left" w:pos="0"/>
        </w:tabs>
        <w:ind w:firstLineChars="200" w:firstLine="640"/>
        <w:rPr>
          <w:del w:id="2" w:author="User" w:date="2018-03-30T11:11:00Z"/>
          <w:rFonts w:ascii="仿宋_GB2312" w:eastAsia="仿宋_GB2312"/>
          <w:sz w:val="32"/>
          <w:szCs w:val="32"/>
        </w:rPr>
      </w:pPr>
      <w:r w:rsidRPr="00477FA9">
        <w:rPr>
          <w:rFonts w:ascii="仿宋_GB2312" w:eastAsia="仿宋_GB2312" w:hint="eastAsia"/>
          <w:sz w:val="32"/>
          <w:szCs w:val="32"/>
        </w:rPr>
        <w:t>5、协同有关部门维护校园稳定与安全，做好学校卫生保健工作。</w:t>
      </w:r>
    </w:p>
    <w:p w:rsidR="00F53269" w:rsidRPr="001031E6" w:rsidDel="001031E6" w:rsidRDefault="00F53269" w:rsidP="005558C8">
      <w:pPr>
        <w:tabs>
          <w:tab w:val="left" w:pos="0"/>
        </w:tabs>
        <w:ind w:firstLineChars="200" w:firstLine="640"/>
        <w:rPr>
          <w:del w:id="3" w:author="User" w:date="2018-03-30T10:59:00Z"/>
          <w:rFonts w:ascii="仿宋_GB2312" w:eastAsia="仿宋_GB2312" w:hAnsi="仿宋_GB2312" w:cs="仿宋_GB2312"/>
          <w:sz w:val="32"/>
          <w:szCs w:val="32"/>
        </w:rPr>
      </w:pPr>
    </w:p>
    <w:p w:rsidR="00F53269" w:rsidRDefault="0040093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二、机构设置</w:t>
      </w:r>
    </w:p>
    <w:p w:rsidR="00F53269" w:rsidRDefault="0040093E">
      <w:pPr>
        <w:numPr>
          <w:ilvl w:val="0"/>
          <w:numId w:val="4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本部门下属单位具体包括：</w:t>
      </w:r>
      <w:r w:rsidR="001031E6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53269" w:rsidRDefault="0040093E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本部门无下属单位，部门预算为本级预算。</w:t>
      </w:r>
    </w:p>
    <w:p w:rsidR="005558C8" w:rsidRDefault="005558C8" w:rsidP="005558C8">
      <w:pPr>
        <w:tabs>
          <w:tab w:val="left" w:pos="0"/>
        </w:tabs>
        <w:ind w:firstLineChars="218" w:firstLine="69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本部门内设机构、人员构成情况：</w:t>
      </w:r>
      <w:r>
        <w:rPr>
          <w:rFonts w:ascii="仿宋_GB2312" w:eastAsia="仿宋_GB2312" w:hint="eastAsia"/>
          <w:sz w:val="32"/>
          <w:szCs w:val="32"/>
        </w:rPr>
        <w:t>根据本部门的主要职能内设三个科室。</w:t>
      </w:r>
    </w:p>
    <w:p w:rsidR="005558C8" w:rsidRDefault="005558C8" w:rsidP="005558C8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各科室主要职能分别是：</w:t>
      </w:r>
    </w:p>
    <w:p w:rsidR="005558C8" w:rsidRDefault="005558C8" w:rsidP="005558C8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1、教导处：下设三个部门，一个是教务科，一个是科组</w:t>
      </w:r>
      <w:r>
        <w:rPr>
          <w:rFonts w:ascii="仿宋_GB2312" w:eastAsia="仿宋_GB2312" w:hint="eastAsia"/>
          <w:sz w:val="32"/>
          <w:szCs w:val="32"/>
        </w:rPr>
        <w:lastRenderedPageBreak/>
        <w:t>建设，一个是校企合作。</w:t>
      </w:r>
    </w:p>
    <w:p w:rsidR="005558C8" w:rsidRDefault="005558C8" w:rsidP="005558C8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 w:rsidRPr="004D58F7">
        <w:rPr>
          <w:rFonts w:ascii="仿宋_GB2312" w:eastAsia="仿宋_GB2312" w:hint="eastAsia"/>
          <w:sz w:val="32"/>
          <w:szCs w:val="32"/>
        </w:rPr>
        <w:t>主要工作职责是：</w:t>
      </w:r>
      <w:r>
        <w:rPr>
          <w:rFonts w:ascii="仿宋_GB2312" w:eastAsia="仿宋_GB2312" w:hint="eastAsia"/>
          <w:sz w:val="32"/>
          <w:szCs w:val="32"/>
        </w:rPr>
        <w:t>（1）</w:t>
      </w:r>
      <w:r w:rsidRPr="004D58F7">
        <w:rPr>
          <w:rFonts w:ascii="仿宋_GB2312" w:eastAsia="仿宋_GB2312" w:hint="eastAsia"/>
          <w:sz w:val="32"/>
          <w:szCs w:val="32"/>
        </w:rPr>
        <w:t>拟定全校教学工作计划</w:t>
      </w:r>
      <w:r>
        <w:rPr>
          <w:rFonts w:ascii="仿宋_GB2312" w:eastAsia="仿宋_GB2312" w:hint="eastAsia"/>
          <w:sz w:val="32"/>
          <w:szCs w:val="32"/>
        </w:rPr>
        <w:t>，制订教学管理的规章制度，并组织教学工作的实施、调度及督促检查；（2）组织各教研室制定教学大纲和教学计划；（3）</w:t>
      </w:r>
      <w:r w:rsidRPr="004D58F7">
        <w:rPr>
          <w:rFonts w:ascii="仿宋_GB2312" w:eastAsia="仿宋_GB2312" w:hint="eastAsia"/>
          <w:sz w:val="32"/>
          <w:szCs w:val="32"/>
        </w:rPr>
        <w:t>负责教研室工作，协助各</w:t>
      </w:r>
      <w:r>
        <w:rPr>
          <w:rFonts w:ascii="仿宋_GB2312" w:eastAsia="仿宋_GB2312" w:hint="eastAsia"/>
          <w:sz w:val="32"/>
          <w:szCs w:val="32"/>
        </w:rPr>
        <w:t>科组</w:t>
      </w:r>
      <w:r w:rsidRPr="004D58F7">
        <w:rPr>
          <w:rFonts w:ascii="仿宋_GB2312" w:eastAsia="仿宋_GB2312" w:hint="eastAsia"/>
          <w:sz w:val="32"/>
          <w:szCs w:val="32"/>
        </w:rPr>
        <w:t>课程建设，组织各类竞赛与培训，提高教学质量；</w:t>
      </w:r>
      <w:r>
        <w:rPr>
          <w:rFonts w:ascii="仿宋_GB2312" w:eastAsia="仿宋_GB2312" w:hint="eastAsia"/>
          <w:sz w:val="32"/>
          <w:szCs w:val="32"/>
        </w:rPr>
        <w:t>（4）</w:t>
      </w:r>
      <w:r w:rsidRPr="004D58F7">
        <w:rPr>
          <w:rFonts w:ascii="仿宋_GB2312" w:eastAsia="仿宋_GB2312" w:hint="eastAsia"/>
          <w:sz w:val="32"/>
          <w:szCs w:val="32"/>
        </w:rPr>
        <w:t>负责各专业开课计划，制定课程表、考试日程表</w:t>
      </w:r>
      <w:r>
        <w:rPr>
          <w:rFonts w:ascii="仿宋_GB2312" w:eastAsia="仿宋_GB2312" w:hint="eastAsia"/>
          <w:sz w:val="32"/>
          <w:szCs w:val="32"/>
        </w:rPr>
        <w:t>、课程、课室调度</w:t>
      </w:r>
      <w:r w:rsidRPr="004D58F7">
        <w:rPr>
          <w:rFonts w:ascii="仿宋_GB2312" w:eastAsia="仿宋_GB2312" w:hint="eastAsia"/>
          <w:sz w:val="32"/>
          <w:szCs w:val="32"/>
        </w:rPr>
        <w:t>等，</w:t>
      </w:r>
      <w:r>
        <w:rPr>
          <w:rFonts w:ascii="仿宋_GB2312" w:eastAsia="仿宋_GB2312" w:hint="eastAsia"/>
          <w:sz w:val="32"/>
          <w:szCs w:val="32"/>
        </w:rPr>
        <w:t>（5）</w:t>
      </w:r>
      <w:r w:rsidRPr="00CA3E74">
        <w:rPr>
          <w:rFonts w:ascii="仿宋_GB2312" w:eastAsia="仿宋_GB2312" w:hint="eastAsia"/>
          <w:sz w:val="32"/>
          <w:szCs w:val="32"/>
        </w:rPr>
        <w:t>负责制订见习实践、顶岗实习实施方案，宣传计划及见习前、实习前的培训和见习、顶岗实习管理工作。</w:t>
      </w:r>
    </w:p>
    <w:p w:rsidR="005558C8" w:rsidRDefault="005558C8" w:rsidP="005558C8">
      <w:pPr>
        <w:tabs>
          <w:tab w:val="left" w:pos="0"/>
        </w:tabs>
        <w:ind w:firstLineChars="218" w:firstLine="69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2、德育处：下设两部门，级组管理和团委。</w:t>
      </w:r>
    </w:p>
    <w:p w:rsidR="005558C8" w:rsidRDefault="005558C8" w:rsidP="005558C8">
      <w:pPr>
        <w:tabs>
          <w:tab w:val="left" w:pos="0"/>
        </w:tabs>
        <w:ind w:firstLineChars="218" w:firstLine="698"/>
        <w:rPr>
          <w:rFonts w:ascii="仿宋_GB2312" w:eastAsia="仿宋_GB2312"/>
          <w:sz w:val="32"/>
          <w:szCs w:val="32"/>
        </w:rPr>
      </w:pPr>
      <w:r w:rsidRPr="004D58F7">
        <w:rPr>
          <w:rFonts w:ascii="仿宋_GB2312" w:eastAsia="仿宋_GB2312" w:hint="eastAsia"/>
          <w:sz w:val="32"/>
          <w:szCs w:val="32"/>
        </w:rPr>
        <w:t>主要工作职责是：</w:t>
      </w:r>
      <w:r>
        <w:rPr>
          <w:rFonts w:ascii="仿宋_GB2312" w:eastAsia="仿宋_GB2312" w:hint="eastAsia"/>
          <w:sz w:val="32"/>
          <w:szCs w:val="32"/>
        </w:rPr>
        <w:t>（1）负责制定学生思想政治教育计划，并组织落实。（</w:t>
      </w:r>
      <w:r w:rsidRPr="004D58F7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加强学生各项思想品德教育活动和学生道德行为管理，掌握学生思想动态，检查、评定开展各项活动的工作成绩。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定期召开班主任会议，研究教育工作中的问题，交流教育、管理工作经验。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做好学风、班风的检查评比及表扬工作。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负责对“三好生”、“文明班集体”、“先进班集体”的评选表扬工作以及对学生的纪律检查和处分。</w:t>
      </w:r>
      <w:r>
        <w:rPr>
          <w:rFonts w:ascii="仿宋_GB2312" w:eastAsia="仿宋_GB2312" w:hint="eastAsia"/>
          <w:sz w:val="32"/>
          <w:szCs w:val="32"/>
        </w:rPr>
        <w:t>（6）</w:t>
      </w:r>
      <w:r w:rsidRPr="004D58F7">
        <w:rPr>
          <w:rFonts w:ascii="仿宋_GB2312" w:eastAsia="仿宋_GB2312" w:hint="eastAsia"/>
          <w:sz w:val="32"/>
          <w:szCs w:val="32"/>
        </w:rPr>
        <w:t>负责学生会和指导共青团工作，</w:t>
      </w:r>
      <w:r w:rsidRPr="001D5704">
        <w:rPr>
          <w:rFonts w:ascii="仿宋_GB2312" w:eastAsia="仿宋_GB2312" w:hint="eastAsia"/>
          <w:sz w:val="32"/>
          <w:szCs w:val="32"/>
        </w:rPr>
        <w:t>打造优秀学生干部队伍，做好学生党团建设工作；</w:t>
      </w:r>
      <w:r w:rsidRPr="004D58F7">
        <w:rPr>
          <w:rFonts w:ascii="仿宋_GB2312" w:eastAsia="仿宋_GB2312" w:hint="eastAsia"/>
          <w:sz w:val="32"/>
          <w:szCs w:val="32"/>
        </w:rPr>
        <w:t>积极开展有益于学生身心健康的教育活动。</w:t>
      </w:r>
    </w:p>
    <w:p w:rsidR="005558C8" w:rsidRDefault="005558C8" w:rsidP="005558C8">
      <w:pPr>
        <w:tabs>
          <w:tab w:val="left" w:pos="0"/>
        </w:tabs>
        <w:ind w:firstLineChars="218" w:firstLine="69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3、总务处:下设安全科、财务科、资助科、后勤科。</w:t>
      </w:r>
      <w:r w:rsidRPr="004D58F7">
        <w:rPr>
          <w:rFonts w:ascii="仿宋_GB2312" w:eastAsia="仿宋_GB2312" w:hint="eastAsia"/>
          <w:sz w:val="32"/>
          <w:szCs w:val="32"/>
        </w:rPr>
        <w:t xml:space="preserve"> </w:t>
      </w:r>
    </w:p>
    <w:p w:rsidR="005558C8" w:rsidRPr="004D58F7" w:rsidRDefault="005558C8" w:rsidP="005558C8">
      <w:pPr>
        <w:tabs>
          <w:tab w:val="left" w:pos="0"/>
        </w:tabs>
        <w:ind w:firstLineChars="218" w:firstLine="69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后勤科：（</w:t>
      </w:r>
      <w:r w:rsidRPr="004D58F7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落实学校对后勤工作的各项有关决议。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lastRenderedPageBreak/>
        <w:t>负责学校全部固定资产的采买、保管、使用和发放，每学年清查校产一次。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负责学校的整体规划和校园的美化、绿化工作。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管理维护学校的校舍、教具、仪器、办公设施等，不断完善必要的使用、保管制度。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负责学校水、电、消防日常维护，保证正常运转。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 xml:space="preserve">办好食堂，督促搞好卫生，提高各种生活性服务部门的服务质量。 </w:t>
      </w:r>
    </w:p>
    <w:p w:rsidR="005558C8" w:rsidRDefault="005558C8" w:rsidP="005558C8">
      <w:pPr>
        <w:tabs>
          <w:tab w:val="left" w:pos="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资助科：（</w:t>
      </w:r>
      <w:r w:rsidRPr="004D58F7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积极宣传国家各项优惠资助政策。</w:t>
      </w:r>
      <w:r>
        <w:rPr>
          <w:rFonts w:ascii="仿宋_GB2312" w:eastAsia="仿宋_GB2312" w:hint="eastAsia"/>
          <w:sz w:val="32"/>
          <w:szCs w:val="32"/>
        </w:rPr>
        <w:t>（2）</w:t>
      </w:r>
      <w:r w:rsidRPr="004D58F7">
        <w:rPr>
          <w:rFonts w:ascii="仿宋_GB2312" w:eastAsia="仿宋_GB2312" w:hint="eastAsia"/>
          <w:sz w:val="32"/>
          <w:szCs w:val="32"/>
        </w:rPr>
        <w:t>负责贯彻落实中等职业学校学生资助政策，全面推行中职学生</w:t>
      </w:r>
      <w:proofErr w:type="gramStart"/>
      <w:r w:rsidRPr="004D58F7">
        <w:rPr>
          <w:rFonts w:ascii="仿宋_GB2312" w:eastAsia="仿宋_GB2312" w:hint="eastAsia"/>
          <w:sz w:val="32"/>
          <w:szCs w:val="32"/>
        </w:rPr>
        <w:t>资助卡</w:t>
      </w:r>
      <w:proofErr w:type="gramEnd"/>
      <w:r w:rsidRPr="004D58F7">
        <w:rPr>
          <w:rFonts w:ascii="仿宋_GB2312" w:eastAsia="仿宋_GB2312" w:hint="eastAsia"/>
          <w:sz w:val="32"/>
          <w:szCs w:val="32"/>
        </w:rPr>
        <w:t>实名办理，负责审核中职学校学生资助学生名单及资金的发放、管理、监督工作。</w:t>
      </w:r>
      <w:r>
        <w:rPr>
          <w:rFonts w:ascii="仿宋_GB2312" w:eastAsia="仿宋_GB2312" w:hint="eastAsia"/>
          <w:sz w:val="32"/>
          <w:szCs w:val="32"/>
        </w:rPr>
        <w:t>（3）</w:t>
      </w:r>
      <w:r w:rsidRPr="004D58F7">
        <w:rPr>
          <w:rFonts w:ascii="仿宋_GB2312" w:eastAsia="仿宋_GB2312" w:hint="eastAsia"/>
          <w:sz w:val="32"/>
          <w:szCs w:val="32"/>
        </w:rPr>
        <w:t>负责全国中等职业学校学生管理信息系统学生资助模板日常维护。、</w:t>
      </w:r>
    </w:p>
    <w:p w:rsidR="005558C8" w:rsidRDefault="005558C8" w:rsidP="005558C8">
      <w:pPr>
        <w:tabs>
          <w:tab w:val="left" w:pos="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安全科：（</w:t>
      </w:r>
      <w:r w:rsidRPr="004D58F7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坚持治安综合治理例会制度，抓好值班制度、防盗、防火、交通安全法制宣传等项工作的落实，重点做好门卫值班工作和夜间、寒暑假、节假日、重点部位的安全保卫工作。</w:t>
      </w:r>
    </w:p>
    <w:p w:rsidR="005558C8" w:rsidRPr="00901AF7" w:rsidRDefault="005558C8" w:rsidP="005558C8">
      <w:pPr>
        <w:tabs>
          <w:tab w:val="left" w:pos="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财务科：（</w:t>
      </w:r>
      <w:r w:rsidRPr="004D58F7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负责学校经费预算和决算报表的编制。</w:t>
      </w:r>
      <w:r>
        <w:rPr>
          <w:rFonts w:ascii="仿宋_GB2312" w:eastAsia="仿宋_GB2312" w:hint="eastAsia"/>
          <w:sz w:val="32"/>
          <w:szCs w:val="32"/>
        </w:rPr>
        <w:t>（</w:t>
      </w:r>
      <w:r w:rsidRPr="004D58F7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  <w:r w:rsidRPr="004D58F7">
        <w:rPr>
          <w:rFonts w:ascii="仿宋_GB2312" w:eastAsia="仿宋_GB2312" w:hint="eastAsia"/>
          <w:sz w:val="32"/>
          <w:szCs w:val="32"/>
        </w:rPr>
        <w:t>负责教职工工资及津贴的计算与发放，代扣代缴款项的归集与上缴。</w:t>
      </w:r>
      <w:r>
        <w:rPr>
          <w:rFonts w:ascii="仿宋_GB2312" w:eastAsia="仿宋_GB2312" w:hint="eastAsia"/>
          <w:sz w:val="32"/>
          <w:szCs w:val="32"/>
        </w:rPr>
        <w:t>（3）</w:t>
      </w:r>
      <w:r w:rsidRPr="004D58F7">
        <w:rPr>
          <w:rFonts w:ascii="仿宋_GB2312" w:eastAsia="仿宋_GB2312" w:hint="eastAsia"/>
          <w:sz w:val="32"/>
          <w:szCs w:val="32"/>
        </w:rPr>
        <w:t>负责学校财务档案的管理。</w:t>
      </w:r>
      <w:r>
        <w:rPr>
          <w:rFonts w:ascii="仿宋_GB2312" w:eastAsia="仿宋_GB2312" w:hint="eastAsia"/>
          <w:sz w:val="32"/>
          <w:szCs w:val="32"/>
        </w:rPr>
        <w:t>（4）</w:t>
      </w:r>
      <w:r w:rsidRPr="004D58F7">
        <w:rPr>
          <w:rFonts w:ascii="仿宋_GB2312" w:eastAsia="仿宋_GB2312" w:hint="eastAsia"/>
          <w:sz w:val="32"/>
          <w:szCs w:val="32"/>
        </w:rPr>
        <w:t>按月负责学校经费使用、审核和支付、报销。</w:t>
      </w:r>
      <w:r>
        <w:rPr>
          <w:rFonts w:ascii="仿宋_GB2312" w:eastAsia="仿宋_GB2312" w:hint="eastAsia"/>
          <w:sz w:val="32"/>
          <w:szCs w:val="32"/>
        </w:rPr>
        <w:t>（5）</w:t>
      </w:r>
      <w:r w:rsidRPr="004D58F7">
        <w:rPr>
          <w:rFonts w:ascii="仿宋_GB2312" w:eastAsia="仿宋_GB2312" w:hint="eastAsia"/>
          <w:sz w:val="32"/>
          <w:szCs w:val="32"/>
        </w:rPr>
        <w:t>负责银行存款的保管，加强资金管理，确保资金安全。</w:t>
      </w:r>
      <w:r>
        <w:rPr>
          <w:rFonts w:ascii="仿宋_GB2312" w:eastAsia="仿宋_GB2312" w:hint="eastAsia"/>
          <w:sz w:val="32"/>
          <w:szCs w:val="32"/>
        </w:rPr>
        <w:t>（6）</w:t>
      </w:r>
      <w:r w:rsidRPr="004D58F7">
        <w:rPr>
          <w:rFonts w:ascii="仿宋_GB2312" w:eastAsia="仿宋_GB2312" w:hint="eastAsia"/>
          <w:sz w:val="32"/>
          <w:szCs w:val="32"/>
        </w:rPr>
        <w:t xml:space="preserve">完成好学校交办的其它工作任务。 </w:t>
      </w:r>
    </w:p>
    <w:p w:rsidR="005558C8" w:rsidRDefault="005558C8" w:rsidP="005558C8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（二）人员构成情况</w:t>
      </w:r>
    </w:p>
    <w:p w:rsidR="005558C8" w:rsidRDefault="005558C8" w:rsidP="005558C8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中山市东凤镇理工学校编制数96名，其中行政编制0名；事业编制96名；</w:t>
      </w:r>
      <w:r>
        <w:rPr>
          <w:rFonts w:ascii="仿宋_GB2312" w:eastAsia="仿宋_GB2312" w:hint="eastAsia"/>
          <w:color w:val="000000"/>
          <w:sz w:val="32"/>
        </w:rPr>
        <w:t>不占</w:t>
      </w:r>
      <w:proofErr w:type="gramStart"/>
      <w:r>
        <w:rPr>
          <w:rFonts w:ascii="仿宋_GB2312" w:eastAsia="仿宋_GB2312" w:hint="eastAsia"/>
          <w:color w:val="000000"/>
          <w:sz w:val="32"/>
        </w:rPr>
        <w:t>编情况</w:t>
      </w:r>
      <w:proofErr w:type="gramEnd"/>
      <w:r>
        <w:rPr>
          <w:rFonts w:ascii="仿宋_GB2312" w:eastAsia="仿宋_GB2312" w:hint="eastAsia"/>
          <w:color w:val="000000"/>
          <w:sz w:val="32"/>
        </w:rPr>
        <w:t>0名，其中归并到机关的事业单位单列人员编制0名、原编内后勤服务人员0名、其他市领导等不占编人员0名</w:t>
      </w:r>
      <w:r>
        <w:rPr>
          <w:rFonts w:ascii="仿宋_GB2312" w:eastAsia="仿宋_GB2312" w:hint="eastAsia"/>
          <w:sz w:val="32"/>
          <w:szCs w:val="32"/>
        </w:rPr>
        <w:t>；雇员指标0名。</w:t>
      </w:r>
    </w:p>
    <w:p w:rsidR="00F53269" w:rsidRPr="004752F8" w:rsidRDefault="005558C8" w:rsidP="004752F8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  <w:sectPr w:rsidR="00F53269" w:rsidRPr="004752F8" w:rsidSect="008468CE">
          <w:pgSz w:w="11906" w:h="16838"/>
          <w:pgMar w:top="1440" w:right="1701" w:bottom="1440" w:left="1701" w:header="851" w:footer="992" w:gutter="0"/>
          <w:cols w:space="720"/>
          <w:docGrid w:type="lines" w:linePitch="312"/>
        </w:sectPr>
      </w:pPr>
      <w:r>
        <w:rPr>
          <w:rFonts w:ascii="仿宋_GB2312" w:eastAsia="仿宋_GB2312" w:hint="eastAsia"/>
          <w:sz w:val="32"/>
          <w:szCs w:val="32"/>
        </w:rPr>
        <w:t>在职人员93名，其中行政编制0名，事业编制93名，</w:t>
      </w:r>
      <w:r>
        <w:rPr>
          <w:rFonts w:ascii="仿宋_GB2312" w:eastAsia="仿宋_GB2312" w:hint="eastAsia"/>
          <w:color w:val="000000"/>
          <w:sz w:val="32"/>
        </w:rPr>
        <w:t>归并到机关的事业单位单列人员编制0名、原编内后勤服务人员0名、其他市领导等不占编人员0名（该项请备注具体姓名）</w:t>
      </w:r>
      <w:r>
        <w:rPr>
          <w:rFonts w:ascii="仿宋_GB2312" w:eastAsia="仿宋_GB2312" w:hint="eastAsia"/>
          <w:sz w:val="32"/>
          <w:szCs w:val="32"/>
        </w:rPr>
        <w:t>；离岗退养0名，离岗进修0名，长期病假0名；离退休8名，政府雇员0 名，临工 0</w:t>
      </w:r>
      <w:r w:rsidR="00DC603A">
        <w:rPr>
          <w:rFonts w:ascii="仿宋_GB2312" w:eastAsia="仿宋_GB2312" w:hint="eastAsia"/>
          <w:sz w:val="32"/>
          <w:szCs w:val="32"/>
        </w:rPr>
        <w:t>名</w:t>
      </w:r>
    </w:p>
    <w:p w:rsidR="00BC2216" w:rsidRPr="004752F8" w:rsidRDefault="00BC2216" w:rsidP="004752F8">
      <w:pPr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53269" w:rsidRDefault="0040093E" w:rsidP="00BC221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第三部分  </w:t>
      </w:r>
      <w:r w:rsidR="005558C8">
        <w:rPr>
          <w:rFonts w:ascii="方正小标宋简体" w:eastAsia="方正小标宋简体" w:hAnsi="方正小标宋简体" w:cs="方正小标宋简体" w:hint="eastAsia"/>
          <w:sz w:val="44"/>
          <w:szCs w:val="44"/>
        </w:rPr>
        <w:t>2018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年部门预算情况说明</w:t>
      </w:r>
    </w:p>
    <w:p w:rsidR="00BC2216" w:rsidRPr="00BC2216" w:rsidRDefault="00BC2216" w:rsidP="00BC221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53269" w:rsidRDefault="0040093E">
      <w:pPr>
        <w:numPr>
          <w:ilvl w:val="0"/>
          <w:numId w:val="5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部门预算收支增减变化情况</w:t>
      </w:r>
    </w:p>
    <w:p w:rsidR="00170930" w:rsidRDefault="000A4E7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年本部门收入预算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2396.805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>
        <w:rPr>
          <w:rFonts w:ascii="仿宋_GB2312" w:eastAsia="仿宋_GB2312" w:hAnsi="仿宋_GB2312" w:cs="仿宋_GB2312" w:hint="eastAsia"/>
          <w:sz w:val="32"/>
          <w:szCs w:val="32"/>
        </w:rPr>
        <w:t>72.7105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%，主要原因</w:t>
      </w:r>
      <w:r w:rsidR="00D31E83">
        <w:rPr>
          <w:rFonts w:ascii="仿宋_GB2312" w:eastAsia="仿宋_GB2312" w:hAnsi="仿宋_GB2312" w:cs="仿宋_GB2312" w:hint="eastAsia"/>
          <w:sz w:val="32"/>
          <w:szCs w:val="32"/>
        </w:rPr>
        <w:t>：一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是</w:t>
      </w:r>
      <w:r w:rsidR="00772975">
        <w:rPr>
          <w:rFonts w:ascii="仿宋_GB2312" w:eastAsia="仿宋_GB2312" w:hAnsi="仿宋_GB2312" w:cs="仿宋_GB2312" w:hint="eastAsia"/>
          <w:sz w:val="32"/>
          <w:szCs w:val="32"/>
        </w:rPr>
        <w:t>2017年度新学期招生</w:t>
      </w:r>
      <w:r>
        <w:rPr>
          <w:rFonts w:ascii="仿宋_GB2312" w:eastAsia="仿宋_GB2312" w:hAnsi="仿宋_GB2312" w:cs="仿宋_GB2312" w:hint="eastAsia"/>
          <w:sz w:val="32"/>
          <w:szCs w:val="32"/>
        </w:rPr>
        <w:t>人数增加</w:t>
      </w:r>
      <w:r w:rsidR="00FC16A2">
        <w:rPr>
          <w:rFonts w:ascii="仿宋_GB2312" w:eastAsia="仿宋_GB2312" w:hAnsi="仿宋_GB2312" w:cs="仿宋_GB2312" w:hint="eastAsia"/>
          <w:sz w:val="32"/>
          <w:szCs w:val="32"/>
        </w:rPr>
        <w:t>，全校学生人数较上年</w:t>
      </w:r>
      <w:r w:rsidR="00D31E83">
        <w:rPr>
          <w:rFonts w:ascii="仿宋_GB2312" w:eastAsia="仿宋_GB2312" w:hAnsi="仿宋_GB2312" w:cs="仿宋_GB2312" w:hint="eastAsia"/>
          <w:sz w:val="32"/>
          <w:szCs w:val="32"/>
        </w:rPr>
        <w:t>有所增加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D31E83">
        <w:rPr>
          <w:rFonts w:ascii="仿宋_GB2312" w:eastAsia="仿宋_GB2312" w:hAnsi="仿宋_GB2312" w:cs="仿宋_GB2312" w:hint="eastAsia"/>
          <w:sz w:val="32"/>
          <w:szCs w:val="32"/>
        </w:rPr>
        <w:t>二是</w:t>
      </w:r>
      <w:r w:rsidR="008C1BE6">
        <w:rPr>
          <w:rFonts w:ascii="仿宋_GB2312" w:eastAsia="仿宋_GB2312" w:hAnsi="仿宋_GB2312" w:cs="仿宋_GB2312" w:hint="eastAsia"/>
          <w:sz w:val="32"/>
          <w:szCs w:val="32"/>
        </w:rPr>
        <w:t>根据国家统一社保政策</w:t>
      </w:r>
      <w:r w:rsidR="00250ACA">
        <w:rPr>
          <w:rFonts w:ascii="仿宋_GB2312" w:eastAsia="仿宋_GB2312" w:hAnsi="仿宋_GB2312" w:cs="仿宋_GB2312" w:hint="eastAsia"/>
          <w:sz w:val="32"/>
          <w:szCs w:val="32"/>
        </w:rPr>
        <w:t>，人员经费有所增加。</w:t>
      </w:r>
      <w:r w:rsidR="00170930">
        <w:rPr>
          <w:rFonts w:ascii="仿宋_GB2312" w:eastAsia="仿宋_GB2312" w:hAnsi="仿宋_GB2312" w:cs="仿宋_GB2312" w:hint="eastAsia"/>
          <w:sz w:val="32"/>
          <w:szCs w:val="32"/>
        </w:rPr>
        <w:t>其中：一般公共预算拨款2376.805万，比上年增加</w:t>
      </w:r>
      <w:r w:rsidR="00A83CD3">
        <w:rPr>
          <w:rFonts w:ascii="仿宋_GB2312" w:eastAsia="仿宋_GB2312" w:hAnsi="仿宋_GB2312" w:cs="仿宋_GB2312" w:hint="eastAsia"/>
          <w:sz w:val="32"/>
          <w:szCs w:val="32"/>
        </w:rPr>
        <w:t>52.7105</w:t>
      </w:r>
      <w:r w:rsidR="00170930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ED0DD1">
        <w:rPr>
          <w:rFonts w:ascii="仿宋_GB2312" w:eastAsia="仿宋_GB2312" w:hAnsi="仿宋_GB2312" w:cs="仿宋_GB2312" w:hint="eastAsia"/>
          <w:sz w:val="32"/>
          <w:szCs w:val="32"/>
        </w:rPr>
        <w:t>；财政专户拨款20万元，比上年增加20万元。</w:t>
      </w:r>
    </w:p>
    <w:p w:rsidR="00F53269" w:rsidRPr="008C1BE6" w:rsidRDefault="00170930" w:rsidP="008C1BE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2018年本部门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支出预算</w:t>
      </w:r>
      <w:r w:rsidR="00A73B87">
        <w:rPr>
          <w:rFonts w:ascii="仿宋_GB2312" w:eastAsia="仿宋_GB2312" w:hAnsi="仿宋_GB2312" w:cs="仿宋_GB2312" w:hint="eastAsia"/>
          <w:sz w:val="32"/>
          <w:szCs w:val="32"/>
        </w:rPr>
        <w:t>2396.805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 w:rsidR="00A73B87">
        <w:rPr>
          <w:rFonts w:ascii="仿宋_GB2312" w:eastAsia="仿宋_GB2312" w:hAnsi="仿宋_GB2312" w:cs="仿宋_GB2312" w:hint="eastAsia"/>
          <w:sz w:val="32"/>
          <w:szCs w:val="32"/>
        </w:rPr>
        <w:t>72.7105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772975"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772975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%，主要原因</w:t>
      </w:r>
      <w:r>
        <w:rPr>
          <w:rFonts w:ascii="仿宋_GB2312" w:eastAsia="仿宋_GB2312" w:hAnsi="仿宋_GB2312" w:cs="仿宋_GB2312" w:hint="eastAsia"/>
          <w:sz w:val="32"/>
          <w:szCs w:val="32"/>
        </w:rPr>
        <w:t>：一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是</w:t>
      </w:r>
      <w:r w:rsidR="008C1BE6">
        <w:rPr>
          <w:rFonts w:ascii="仿宋_GB2312" w:eastAsia="仿宋_GB2312" w:hAnsi="仿宋_GB2312" w:cs="仿宋_GB2312" w:hint="eastAsia"/>
          <w:sz w:val="32"/>
          <w:szCs w:val="32"/>
        </w:rPr>
        <w:t>2017年度新学期招生人数增加，按照生均定额拨款政策相对应增加办学支出；二是根据国家统一社保政策，人员经费支出有所增加。其中：一般公共预算拨款2376.805万，比上年增加52.7105万元；财政专户拨款20万元，比上年增加20万元。</w:t>
      </w:r>
    </w:p>
    <w:p w:rsidR="00F53269" w:rsidRDefault="0040093E">
      <w:pPr>
        <w:numPr>
          <w:ilvl w:val="0"/>
          <w:numId w:val="5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“三公”经费安排情况说明</w:t>
      </w:r>
    </w:p>
    <w:p w:rsidR="00F53269" w:rsidRDefault="008C1BE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年本部门“三公”经费预算安排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万元，比上年减少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0.2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万元，下降</w:t>
      </w:r>
      <w:r>
        <w:rPr>
          <w:rFonts w:ascii="仿宋_GB2312" w:eastAsia="仿宋_GB2312" w:hAnsi="仿宋_GB2312" w:cs="仿宋_GB2312" w:hint="eastAsia"/>
          <w:sz w:val="32"/>
          <w:szCs w:val="32"/>
        </w:rPr>
        <w:t>100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%，主要原因是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惯切落实八项规定，按照厉行节约有关要求，减少“三公”经费开支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。其中：因公出国（境）费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万元，比上年增加/减少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万元，增长/下降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0 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%，主要原因是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本部门没有出国（境）交流学习活动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；公务用车购置及运行费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万元，比上年增加/减少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万元，增长/下降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 xml:space="preserve">0 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%，主要原因是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本部门没有公务用车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；公务接待费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万元，比上年减少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0.2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万元，下降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100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%，主要原因是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严格执行“八项规定”，本年度减少</w:t>
      </w:r>
      <w:r w:rsidR="00AC79B5" w:rsidRPr="00AC79B5">
        <w:rPr>
          <w:rFonts w:ascii="仿宋_GB2312" w:eastAsia="仿宋_GB2312" w:hAnsi="仿宋_GB2312" w:cs="仿宋_GB2312" w:hint="eastAsia"/>
          <w:sz w:val="32"/>
          <w:szCs w:val="32"/>
        </w:rPr>
        <w:t>日常交流、课题研究</w:t>
      </w:r>
      <w:r w:rsidR="00AC79B5">
        <w:rPr>
          <w:rFonts w:ascii="仿宋_GB2312" w:eastAsia="仿宋_GB2312" w:hAnsi="仿宋_GB2312" w:cs="仿宋_GB2312" w:hint="eastAsia"/>
          <w:sz w:val="32"/>
          <w:szCs w:val="32"/>
        </w:rPr>
        <w:t>等公务接待费用支出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53269" w:rsidRDefault="0040093E">
      <w:pPr>
        <w:numPr>
          <w:ilvl w:val="0"/>
          <w:numId w:val="5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机关运行经费安排情况</w:t>
      </w:r>
    </w:p>
    <w:p w:rsidR="00F53269" w:rsidRPr="00705F03" w:rsidRDefault="0040093E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2018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年，本部门机关运行经费安排</w:t>
      </w:r>
      <w:r w:rsidR="00705F03" w:rsidRPr="00705F03">
        <w:rPr>
          <w:rFonts w:ascii="仿宋_GB2312" w:eastAsia="仿宋_GB2312" w:hAnsi="仿宋_GB2312" w:cs="仿宋_GB2312" w:hint="eastAsia"/>
          <w:sz w:val="32"/>
          <w:szCs w:val="32"/>
        </w:rPr>
        <w:t>226.901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 w:rsidR="006E0E17">
        <w:rPr>
          <w:rFonts w:ascii="仿宋_GB2312" w:eastAsia="仿宋_GB2312" w:hAnsi="仿宋_GB2312" w:cs="仿宋_GB2312" w:hint="eastAsia"/>
          <w:sz w:val="32"/>
          <w:szCs w:val="32"/>
        </w:rPr>
        <w:t>24.917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6E0E17">
        <w:rPr>
          <w:rFonts w:ascii="仿宋_GB2312" w:eastAsia="仿宋_GB2312" w:hAnsi="仿宋_GB2312" w:cs="仿宋_GB2312" w:hint="eastAsia"/>
          <w:sz w:val="32"/>
          <w:szCs w:val="32"/>
        </w:rPr>
        <w:t>12.34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%，主要原因是</w:t>
      </w:r>
      <w:r w:rsidR="003C7AEC">
        <w:rPr>
          <w:rFonts w:ascii="仿宋_GB2312" w:eastAsia="仿宋_GB2312" w:hAnsi="仿宋_GB2312" w:cs="仿宋_GB2312" w:hint="eastAsia"/>
          <w:sz w:val="32"/>
          <w:szCs w:val="32"/>
        </w:rPr>
        <w:t>本年度学生人数增加，按照生均定额拨款政策，我校机关运行经费较上年度有所增加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。其中：办公费</w:t>
      </w:r>
      <w:r w:rsidR="00900DE6" w:rsidRPr="00705F03"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，印刷费</w:t>
      </w:r>
      <w:r w:rsidR="00900DE6" w:rsidRPr="00705F03">
        <w:rPr>
          <w:rFonts w:ascii="仿宋_GB2312" w:eastAsia="仿宋_GB2312" w:hAnsi="仿宋_GB2312" w:cs="仿宋_GB2312" w:hint="eastAsia"/>
          <w:sz w:val="32"/>
          <w:szCs w:val="32"/>
        </w:rPr>
        <w:t>4.33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，邮电费</w:t>
      </w:r>
      <w:r w:rsidR="00900DE6" w:rsidRPr="00705F03">
        <w:rPr>
          <w:rFonts w:ascii="仿宋_GB2312" w:eastAsia="仿宋_GB2312" w:hAnsi="仿宋_GB2312" w:cs="仿宋_GB2312" w:hint="eastAsia"/>
          <w:sz w:val="32"/>
          <w:szCs w:val="32"/>
        </w:rPr>
        <w:t>3.5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，差旅费</w:t>
      </w:r>
      <w:r w:rsidR="00900DE6" w:rsidRPr="00705F03"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，会议费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0万元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，福利费</w:t>
      </w:r>
      <w:r w:rsidR="00900DE6" w:rsidRPr="00705F03">
        <w:rPr>
          <w:rFonts w:ascii="仿宋_GB2312" w:eastAsia="仿宋_GB2312" w:hAnsi="仿宋_GB2312" w:cs="仿宋_GB2312" w:hint="eastAsia"/>
          <w:sz w:val="32"/>
          <w:szCs w:val="32"/>
        </w:rPr>
        <w:t>20.088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，日常维修费</w:t>
      </w:r>
      <w:r w:rsidR="00900DE6" w:rsidRPr="00705F03">
        <w:rPr>
          <w:rFonts w:ascii="仿宋_GB2312" w:eastAsia="仿宋_GB2312" w:hAnsi="仿宋_GB2312" w:cs="仿宋_GB2312" w:hint="eastAsia"/>
          <w:sz w:val="32"/>
          <w:szCs w:val="32"/>
        </w:rPr>
        <w:t>22.548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，专用材料及一般设备购置费</w:t>
      </w:r>
      <w:r w:rsidR="00705F03" w:rsidRPr="00705F03">
        <w:rPr>
          <w:rFonts w:ascii="仿宋_GB2312" w:eastAsia="仿宋_GB2312" w:hAnsi="仿宋_GB2312" w:cs="仿宋_GB2312" w:hint="eastAsia"/>
          <w:sz w:val="32"/>
          <w:szCs w:val="32"/>
        </w:rPr>
        <w:t>37.5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，办公用房水电费</w:t>
      </w:r>
      <w:r w:rsidR="00900DE6" w:rsidRPr="00705F03">
        <w:rPr>
          <w:rFonts w:ascii="仿宋_GB2312" w:eastAsia="仿宋_GB2312" w:hAnsi="仿宋_GB2312" w:cs="仿宋_GB2312" w:hint="eastAsia"/>
          <w:sz w:val="32"/>
          <w:szCs w:val="32"/>
        </w:rPr>
        <w:t>34.8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，办公用房取暖费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0万元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，办公用房物业管理费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0万元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，公务用车运行维护费</w:t>
      </w:r>
      <w:r w:rsidR="00AC79B5" w:rsidRPr="00705F03">
        <w:rPr>
          <w:rFonts w:ascii="仿宋_GB2312" w:eastAsia="仿宋_GB2312" w:hAnsi="仿宋_GB2312" w:cs="仿宋_GB2312" w:hint="eastAsia"/>
          <w:sz w:val="32"/>
          <w:szCs w:val="32"/>
        </w:rPr>
        <w:t>0万元</w:t>
      </w:r>
      <w:r w:rsidRPr="00705F03">
        <w:rPr>
          <w:rFonts w:ascii="仿宋_GB2312" w:eastAsia="仿宋_GB2312" w:hAnsi="仿宋_GB2312" w:cs="仿宋_GB2312" w:hint="eastAsia"/>
          <w:sz w:val="32"/>
          <w:szCs w:val="32"/>
        </w:rPr>
        <w:t>等。</w:t>
      </w:r>
    </w:p>
    <w:p w:rsidR="00F53269" w:rsidRDefault="0040093E">
      <w:pPr>
        <w:numPr>
          <w:ilvl w:val="0"/>
          <w:numId w:val="5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政府采购情况</w:t>
      </w:r>
    </w:p>
    <w:p w:rsidR="00F53269" w:rsidRDefault="0040093E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0B08FF"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年本部门政府采购安排</w:t>
      </w:r>
      <w:r w:rsidR="005D0D71">
        <w:rPr>
          <w:rFonts w:ascii="仿宋_GB2312" w:eastAsia="仿宋_GB2312" w:hAnsi="仿宋_GB2312" w:cs="仿宋_GB2312" w:hint="eastAsia"/>
          <w:sz w:val="32"/>
          <w:szCs w:val="32"/>
        </w:rPr>
        <w:t>140.3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万元，其中：货物类采购预算</w:t>
      </w:r>
      <w:r w:rsidR="005D0D71">
        <w:rPr>
          <w:rFonts w:ascii="仿宋_GB2312" w:eastAsia="仿宋_GB2312" w:hAnsi="仿宋_GB2312" w:cs="仿宋_GB2312" w:hint="eastAsia"/>
          <w:sz w:val="32"/>
          <w:szCs w:val="32"/>
        </w:rPr>
        <w:t>67</w:t>
      </w:r>
      <w:r w:rsidR="000B08FF">
        <w:rPr>
          <w:rFonts w:ascii="仿宋_GB2312" w:eastAsia="仿宋_GB2312" w:hAnsi="仿宋_GB2312" w:cs="仿宋_GB2312" w:hint="eastAsia"/>
          <w:sz w:val="32"/>
          <w:szCs w:val="32"/>
        </w:rPr>
        <w:t>.5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万元，工程类采购预算</w:t>
      </w:r>
      <w:r w:rsidR="005D0D71">
        <w:rPr>
          <w:rFonts w:ascii="仿宋_GB2312" w:eastAsia="仿宋_GB2312" w:hAnsi="仿宋_GB2312" w:cs="仿宋_GB2312" w:hint="eastAsia"/>
          <w:sz w:val="32"/>
          <w:szCs w:val="32"/>
        </w:rPr>
        <w:t>20万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元，服务类采购预算</w:t>
      </w:r>
      <w:r w:rsidR="005D0D71">
        <w:rPr>
          <w:rFonts w:ascii="仿宋_GB2312" w:eastAsia="仿宋_GB2312" w:hAnsi="仿宋_GB2312" w:cs="仿宋_GB2312" w:hint="eastAsia"/>
          <w:sz w:val="32"/>
          <w:szCs w:val="32"/>
        </w:rPr>
        <w:t>52</w:t>
      </w:r>
      <w:r w:rsidR="000B08FF">
        <w:rPr>
          <w:rFonts w:ascii="仿宋_GB2312" w:eastAsia="仿宋_GB2312" w:hAnsi="仿宋_GB2312" w:cs="仿宋_GB2312" w:hint="eastAsia"/>
          <w:sz w:val="32"/>
          <w:szCs w:val="32"/>
        </w:rPr>
        <w:t>.8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F53269" w:rsidRDefault="0040093E">
      <w:pPr>
        <w:numPr>
          <w:ilvl w:val="0"/>
          <w:numId w:val="5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国有资产占有使用情况</w:t>
      </w:r>
    </w:p>
    <w:p w:rsidR="00F53269" w:rsidRDefault="00157A07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截至2017年12月31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日，本部门占有使用国有资产总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体情况为：</w:t>
      </w:r>
      <w:r w:rsidR="005D0D71">
        <w:rPr>
          <w:rFonts w:ascii="仿宋_GB2312" w:eastAsia="仿宋_GB2312" w:hAnsi="仿宋_GB2312" w:cs="仿宋_GB2312" w:hint="eastAsia"/>
          <w:sz w:val="32"/>
          <w:szCs w:val="32"/>
        </w:rPr>
        <w:t>公务用车为0辆；单位价值50万元以上大型设备0台（套）；单位价值100万元以上大型设备0台（套）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53269" w:rsidRDefault="0040093E">
      <w:pPr>
        <w:numPr>
          <w:ilvl w:val="0"/>
          <w:numId w:val="5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预算绩效信息公开情况</w:t>
      </w:r>
    </w:p>
    <w:p w:rsidR="00F53269" w:rsidRPr="003A5873" w:rsidRDefault="003A5873" w:rsidP="003A5873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 w:rsidR="0040093E">
        <w:rPr>
          <w:rFonts w:ascii="仿宋_GB2312" w:eastAsia="仿宋_GB2312" w:hAnsi="仿宋_GB2312" w:cs="仿宋_GB2312" w:hint="eastAsia"/>
          <w:sz w:val="32"/>
          <w:szCs w:val="32"/>
        </w:rPr>
        <w:t>年，本部门</w:t>
      </w:r>
      <w:r w:rsidR="000778F7">
        <w:rPr>
          <w:rFonts w:ascii="仿宋_GB2312" w:eastAsia="仿宋_GB2312" w:hAnsi="仿宋_GB2312" w:cs="仿宋_GB2312" w:hint="eastAsia"/>
          <w:sz w:val="32"/>
          <w:szCs w:val="32"/>
        </w:rPr>
        <w:t>尚未有资金和项目纳入绩效评价</w:t>
      </w:r>
      <w:r>
        <w:rPr>
          <w:rFonts w:ascii="仿宋_GB2312" w:eastAsia="仿宋_GB2312" w:hAnsi="仿宋_GB2312" w:cs="仿宋_GB2312" w:hint="eastAsia"/>
          <w:sz w:val="32"/>
          <w:szCs w:val="32"/>
        </w:rPr>
        <w:t>，因此没有相关信息公开情况。</w:t>
      </w:r>
    </w:p>
    <w:p w:rsidR="00F53269" w:rsidRDefault="0040093E">
      <w:pPr>
        <w:numPr>
          <w:ilvl w:val="0"/>
          <w:numId w:val="5"/>
        </w:num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其他</w:t>
      </w:r>
    </w:p>
    <w:p w:rsidR="00F53269" w:rsidRDefault="0040093E">
      <w:pPr>
        <w:numPr>
          <w:ilvl w:val="0"/>
          <w:numId w:val="6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财税政策和规章制度</w:t>
      </w:r>
    </w:p>
    <w:p w:rsidR="00F53269" w:rsidRPr="005A13D7" w:rsidRDefault="005A13D7" w:rsidP="005A13D7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5A13D7">
        <w:rPr>
          <w:rFonts w:ascii="仿宋_GB2312" w:eastAsia="仿宋_GB2312" w:hAnsi="仿宋_GB2312" w:cs="仿宋_GB2312" w:hint="eastAsia"/>
          <w:sz w:val="32"/>
          <w:szCs w:val="32"/>
        </w:rPr>
        <w:t>本部门</w:t>
      </w:r>
      <w:r w:rsidR="001E7B21">
        <w:rPr>
          <w:rFonts w:ascii="仿宋_GB2312" w:eastAsia="仿宋_GB2312" w:hAnsi="仿宋_GB2312" w:cs="仿宋_GB2312" w:hint="eastAsia"/>
          <w:sz w:val="32"/>
          <w:szCs w:val="32"/>
        </w:rPr>
        <w:t>无财税政策和规章制度的相关说明</w:t>
      </w:r>
      <w:r w:rsidRPr="005A13D7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53269" w:rsidRDefault="0040093E">
      <w:pPr>
        <w:numPr>
          <w:ilvl w:val="0"/>
          <w:numId w:val="6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专项资金信息公开</w:t>
      </w:r>
    </w:p>
    <w:p w:rsidR="005A13D7" w:rsidRPr="005A13D7" w:rsidRDefault="005A13D7" w:rsidP="005A13D7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5A13D7">
        <w:rPr>
          <w:rFonts w:ascii="仿宋_GB2312" w:eastAsia="仿宋_GB2312" w:hAnsi="仿宋_GB2312" w:cs="仿宋_GB2312" w:hint="eastAsia"/>
          <w:sz w:val="32"/>
          <w:szCs w:val="32"/>
        </w:rPr>
        <w:t>2018年本部门无专项资金信息公开。</w:t>
      </w:r>
    </w:p>
    <w:p w:rsidR="00F53269" w:rsidRDefault="00F53269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BC2216" w:rsidRDefault="00BC2216" w:rsidP="005A13D7">
      <w:pPr>
        <w:numPr>
          <w:ilvl w:val="255"/>
          <w:numId w:val="0"/>
        </w:numPr>
        <w:ind w:firstLineChars="200" w:firstLine="640"/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1E7B21" w:rsidRPr="00313E76" w:rsidRDefault="001E7B21" w:rsidP="00313E76">
      <w:pPr>
        <w:numPr>
          <w:ilvl w:val="255"/>
          <w:numId w:val="0"/>
        </w:numPr>
        <w:rPr>
          <w:rFonts w:ascii="楷体_GB2312" w:eastAsia="楷体_GB2312" w:hAnsi="楷体_GB2312" w:cs="楷体_GB2312"/>
          <w:sz w:val="32"/>
          <w:szCs w:val="32"/>
          <w:highlight w:val="lightGray"/>
        </w:rPr>
      </w:pPr>
    </w:p>
    <w:p w:rsidR="00E57424" w:rsidRDefault="0040093E" w:rsidP="00E5742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第四部分  名词解释</w:t>
      </w:r>
    </w:p>
    <w:p w:rsidR="00BC2216" w:rsidRPr="00E57424" w:rsidRDefault="00BC2216" w:rsidP="00E5742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57424" w:rsidRPr="00490A70" w:rsidRDefault="00490A70" w:rsidP="00490A7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财政拨款收入：指本级财政当年拨付的资金</w:t>
      </w:r>
    </w:p>
    <w:p w:rsidR="00E57424" w:rsidRPr="00490A70" w:rsidRDefault="00490A70" w:rsidP="00490A7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财政专户拨款收入：从同级财政部门取得的财政专户管理资金，主要为教育收入（学费、住宿费等）上缴同级财政部</w:t>
      </w:r>
      <w:proofErr w:type="gramStart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门财政</w:t>
      </w:r>
      <w:proofErr w:type="gramEnd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专户后反拨学校用于学校运转的支出。</w:t>
      </w:r>
    </w:p>
    <w:p w:rsidR="00E57424" w:rsidRPr="00490A70" w:rsidRDefault="00E57424" w:rsidP="00490A7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490A70">
        <w:rPr>
          <w:rFonts w:ascii="仿宋_GB2312" w:eastAsia="仿宋_GB2312" w:hAnsi="仿宋_GB2312" w:cs="仿宋_GB2312" w:hint="eastAsia"/>
          <w:sz w:val="32"/>
          <w:szCs w:val="32"/>
        </w:rPr>
        <w:t>三、一般公共预算：是对以税收为主体的财政收入，安排用于保障和改善民生、推动经济社会发展、维护国家安全、维持国家机构正常运转等方面的收支预算。</w:t>
      </w:r>
    </w:p>
    <w:p w:rsidR="00E57424" w:rsidRPr="00490A70" w:rsidRDefault="00E57424" w:rsidP="00490A7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490A70">
        <w:rPr>
          <w:rFonts w:ascii="仿宋_GB2312" w:eastAsia="仿宋_GB2312" w:hAnsi="仿宋_GB2312" w:cs="仿宋_GB2312" w:hint="eastAsia"/>
          <w:sz w:val="32"/>
          <w:szCs w:val="32"/>
        </w:rPr>
        <w:t>四、基本支出：指单位为保障机构正常运转、完成日常工作任务而发生的人员支出和公用支出。</w:t>
      </w:r>
    </w:p>
    <w:p w:rsidR="00E57424" w:rsidRPr="00490A70" w:rsidRDefault="00490A70" w:rsidP="00490A7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</w:t>
      </w:r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、项目支出：指单位为完成特定事业发展目标，在基本支出之外所发生的各项支出。</w:t>
      </w:r>
    </w:p>
    <w:p w:rsidR="00E57424" w:rsidRPr="00490A70" w:rsidRDefault="00490A70" w:rsidP="00490A7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</w:t>
      </w:r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、“三公”经费：指用财政拨款安排的因公出国（境）费、公务用车购置及运行费和公务接待费。其中，因公出国（境）</w:t>
      </w:r>
      <w:proofErr w:type="gramStart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费反映</w:t>
      </w:r>
      <w:proofErr w:type="gramEnd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单位公务因公出国（境）的国际旅费、国外城市间交通费、住宿费、伙食费、培训费、公杂费等支出；公务用车购置及运行</w:t>
      </w:r>
      <w:proofErr w:type="gramStart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费反映</w:t>
      </w:r>
      <w:proofErr w:type="gramEnd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单位公务用车车辆购置支出（</w:t>
      </w:r>
      <w:proofErr w:type="gramStart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含车辆</w:t>
      </w:r>
      <w:proofErr w:type="gramEnd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购置税）及租用费、燃料费、维修费、过路过桥费、保险费、安全奖励费用等支出；公务接待</w:t>
      </w:r>
      <w:proofErr w:type="gramStart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费反映</w:t>
      </w:r>
      <w:proofErr w:type="gramEnd"/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单位按规定开支</w:t>
      </w:r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的各类公务接待（含外宾接待）支出。</w:t>
      </w:r>
    </w:p>
    <w:p w:rsidR="00E57424" w:rsidRPr="00490A70" w:rsidRDefault="00490A70" w:rsidP="00490A7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 w:rsidR="00E57424" w:rsidRPr="00490A70">
        <w:rPr>
          <w:rFonts w:ascii="仿宋_GB2312" w:eastAsia="仿宋_GB2312" w:hAnsi="仿宋_GB2312" w:cs="仿宋_GB2312" w:hint="eastAsia"/>
          <w:sz w:val="32"/>
          <w:szCs w:val="32"/>
        </w:rPr>
        <w:t>机关运行经费：为保障行政单位（含参照公务员法管理的事业单位）运行用于购买货物和服务的各项资金，包括：办公及印刷费、邮电费、差旅费、会议费、福利费、日常维修费</w:t>
      </w:r>
      <w:r w:rsidRPr="00490A70">
        <w:rPr>
          <w:rFonts w:ascii="仿宋_GB2312" w:eastAsia="仿宋_GB2312" w:hAnsi="仿宋_GB2312" w:cs="仿宋_GB2312" w:hint="eastAsia"/>
          <w:sz w:val="32"/>
          <w:szCs w:val="32"/>
        </w:rPr>
        <w:t>、专用材料及一般设备购置费、办公用房水电费、办公用房物业管理费、公务用车运行维护费以及其他费用。</w:t>
      </w:r>
    </w:p>
    <w:p w:rsidR="00F53269" w:rsidRPr="00BC2216" w:rsidRDefault="00F53269" w:rsidP="00BC221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F53269" w:rsidRDefault="00F53269" w:rsidP="00BC221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F532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8C8" w:rsidRDefault="005558C8" w:rsidP="005558C8">
      <w:r>
        <w:separator/>
      </w:r>
    </w:p>
  </w:endnote>
  <w:endnote w:type="continuationSeparator" w:id="0">
    <w:p w:rsidR="005558C8" w:rsidRDefault="005558C8" w:rsidP="0055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8C8" w:rsidRDefault="005558C8" w:rsidP="005558C8">
      <w:r>
        <w:separator/>
      </w:r>
    </w:p>
  </w:footnote>
  <w:footnote w:type="continuationSeparator" w:id="0">
    <w:p w:rsidR="005558C8" w:rsidRDefault="005558C8" w:rsidP="00555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494B51"/>
    <w:multiLevelType w:val="singleLevel"/>
    <w:tmpl w:val="D9494B51"/>
    <w:lvl w:ilvl="0">
      <w:start w:val="1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abstractNum w:abstractNumId="1">
    <w:nsid w:val="059723D7"/>
    <w:multiLevelType w:val="hybridMultilevel"/>
    <w:tmpl w:val="F7AC39D4"/>
    <w:lvl w:ilvl="0" w:tplc="ABD6D1EC">
      <w:start w:val="1"/>
      <w:numFmt w:val="japaneseCounting"/>
      <w:lvlText w:val="%1、"/>
      <w:lvlJc w:val="left"/>
      <w:pPr>
        <w:ind w:left="1360" w:hanging="72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0FF55370"/>
    <w:multiLevelType w:val="hybridMultilevel"/>
    <w:tmpl w:val="8F505AB4"/>
    <w:lvl w:ilvl="0" w:tplc="726E40D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5F2250"/>
    <w:multiLevelType w:val="singleLevel"/>
    <w:tmpl w:val="5A5F2250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A5F2384"/>
    <w:multiLevelType w:val="singleLevel"/>
    <w:tmpl w:val="5A5F2384"/>
    <w:lvl w:ilvl="0">
      <w:start w:val="1"/>
      <w:numFmt w:val="chineseCounting"/>
      <w:suff w:val="nothing"/>
      <w:lvlText w:val="%1、"/>
      <w:lvlJc w:val="left"/>
    </w:lvl>
  </w:abstractNum>
  <w:abstractNum w:abstractNumId="5">
    <w:nsid w:val="5A5F2A51"/>
    <w:multiLevelType w:val="singleLevel"/>
    <w:tmpl w:val="5A5F2A51"/>
    <w:lvl w:ilvl="0">
      <w:start w:val="1"/>
      <w:numFmt w:val="chineseCounting"/>
      <w:suff w:val="nothing"/>
      <w:lvlText w:val="%1、"/>
      <w:lvlJc w:val="left"/>
    </w:lvl>
  </w:abstractNum>
  <w:abstractNum w:abstractNumId="6">
    <w:nsid w:val="5A5F2BFF"/>
    <w:multiLevelType w:val="singleLevel"/>
    <w:tmpl w:val="5A5F2BFF"/>
    <w:lvl w:ilvl="0">
      <w:start w:val="1"/>
      <w:numFmt w:val="chineseCounting"/>
      <w:suff w:val="nothing"/>
      <w:lvlText w:val="（%1）"/>
      <w:lvlJc w:val="left"/>
    </w:lvl>
  </w:abstractNum>
  <w:abstractNum w:abstractNumId="7">
    <w:nsid w:val="5A600927"/>
    <w:multiLevelType w:val="singleLevel"/>
    <w:tmpl w:val="5A600927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forms" w:enforcement="0"/>
  <w:defaultTabStop w:val="420"/>
  <w:drawingGridVerticalSpacing w:val="156"/>
  <w:noPunctuationKerning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269"/>
    <w:rsid w:val="000778F7"/>
    <w:rsid w:val="000A4E75"/>
    <w:rsid w:val="000B08FF"/>
    <w:rsid w:val="001031E6"/>
    <w:rsid w:val="00157A07"/>
    <w:rsid w:val="00170930"/>
    <w:rsid w:val="001E7B21"/>
    <w:rsid w:val="00250ACA"/>
    <w:rsid w:val="002768CF"/>
    <w:rsid w:val="00313E76"/>
    <w:rsid w:val="003A5873"/>
    <w:rsid w:val="003C7AEC"/>
    <w:rsid w:val="0040093E"/>
    <w:rsid w:val="00461072"/>
    <w:rsid w:val="004752F8"/>
    <w:rsid w:val="00490A70"/>
    <w:rsid w:val="005558C8"/>
    <w:rsid w:val="00556366"/>
    <w:rsid w:val="005A13D7"/>
    <w:rsid w:val="005D0D71"/>
    <w:rsid w:val="006E0E17"/>
    <w:rsid w:val="00705F03"/>
    <w:rsid w:val="00772975"/>
    <w:rsid w:val="008468CE"/>
    <w:rsid w:val="008C1BE6"/>
    <w:rsid w:val="008D68AC"/>
    <w:rsid w:val="00900DE6"/>
    <w:rsid w:val="009C17C6"/>
    <w:rsid w:val="009D6C04"/>
    <w:rsid w:val="00A73B87"/>
    <w:rsid w:val="00A83CD3"/>
    <w:rsid w:val="00AC79B5"/>
    <w:rsid w:val="00B10479"/>
    <w:rsid w:val="00BC2216"/>
    <w:rsid w:val="00CA05BA"/>
    <w:rsid w:val="00D31E83"/>
    <w:rsid w:val="00DC603A"/>
    <w:rsid w:val="00E57424"/>
    <w:rsid w:val="00E90808"/>
    <w:rsid w:val="00ED0DD1"/>
    <w:rsid w:val="00F53269"/>
    <w:rsid w:val="00FC16A2"/>
    <w:rsid w:val="021E14EA"/>
    <w:rsid w:val="03EB2F53"/>
    <w:rsid w:val="13016A31"/>
    <w:rsid w:val="1930782B"/>
    <w:rsid w:val="20EE6A13"/>
    <w:rsid w:val="224D010D"/>
    <w:rsid w:val="24F6586C"/>
    <w:rsid w:val="31715163"/>
    <w:rsid w:val="363C061D"/>
    <w:rsid w:val="36E602DD"/>
    <w:rsid w:val="3ACC153B"/>
    <w:rsid w:val="3CB03847"/>
    <w:rsid w:val="44FD58B7"/>
    <w:rsid w:val="4E9B6A15"/>
    <w:rsid w:val="4F6323AE"/>
    <w:rsid w:val="4F6D7DE5"/>
    <w:rsid w:val="50CB6A87"/>
    <w:rsid w:val="54964670"/>
    <w:rsid w:val="5E4C0612"/>
    <w:rsid w:val="5F2458B6"/>
    <w:rsid w:val="60E37A9B"/>
    <w:rsid w:val="66D06120"/>
    <w:rsid w:val="68AA4697"/>
    <w:rsid w:val="6D9B07DA"/>
    <w:rsid w:val="6F151B3A"/>
    <w:rsid w:val="75910F28"/>
    <w:rsid w:val="7A3D118F"/>
    <w:rsid w:val="7E7C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Char"/>
    <w:rsid w:val="001031E6"/>
    <w:rPr>
      <w:sz w:val="18"/>
      <w:szCs w:val="18"/>
    </w:rPr>
  </w:style>
  <w:style w:type="character" w:customStyle="1" w:styleId="Char">
    <w:name w:val="批注框文本 Char"/>
    <w:basedOn w:val="a0"/>
    <w:link w:val="a5"/>
    <w:rsid w:val="001031E6"/>
    <w:rPr>
      <w:rFonts w:ascii="Calibri" w:hAnsi="Calibri" w:cs="黑体"/>
      <w:kern w:val="2"/>
      <w:sz w:val="18"/>
      <w:szCs w:val="18"/>
    </w:rPr>
  </w:style>
  <w:style w:type="paragraph" w:styleId="a6">
    <w:name w:val="header"/>
    <w:basedOn w:val="a"/>
    <w:link w:val="Char0"/>
    <w:rsid w:val="00555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5558C8"/>
    <w:rPr>
      <w:rFonts w:ascii="Calibri" w:hAnsi="Calibri" w:cs="黑体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5A13D7"/>
    <w:pPr>
      <w:ind w:firstLineChars="200" w:firstLine="420"/>
    </w:pPr>
  </w:style>
  <w:style w:type="paragraph" w:styleId="a8">
    <w:name w:val="Date"/>
    <w:basedOn w:val="a"/>
    <w:next w:val="a"/>
    <w:link w:val="Char1"/>
    <w:rsid w:val="008468CE"/>
    <w:pPr>
      <w:ind w:leftChars="2500" w:left="100"/>
    </w:pPr>
  </w:style>
  <w:style w:type="character" w:customStyle="1" w:styleId="Char1">
    <w:name w:val="日期 Char"/>
    <w:basedOn w:val="a0"/>
    <w:link w:val="a8"/>
    <w:rsid w:val="008468CE"/>
    <w:rPr>
      <w:rFonts w:ascii="Calibri" w:hAnsi="Calibri" w:cs="黑体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Char"/>
    <w:rsid w:val="001031E6"/>
    <w:rPr>
      <w:sz w:val="18"/>
      <w:szCs w:val="18"/>
    </w:rPr>
  </w:style>
  <w:style w:type="character" w:customStyle="1" w:styleId="Char">
    <w:name w:val="批注框文本 Char"/>
    <w:basedOn w:val="a0"/>
    <w:link w:val="a5"/>
    <w:rsid w:val="001031E6"/>
    <w:rPr>
      <w:rFonts w:ascii="Calibri" w:hAnsi="Calibri" w:cs="黑体"/>
      <w:kern w:val="2"/>
      <w:sz w:val="18"/>
      <w:szCs w:val="18"/>
    </w:rPr>
  </w:style>
  <w:style w:type="paragraph" w:styleId="a6">
    <w:name w:val="header"/>
    <w:basedOn w:val="a"/>
    <w:link w:val="Char0"/>
    <w:rsid w:val="00555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5558C8"/>
    <w:rPr>
      <w:rFonts w:ascii="Calibri" w:hAnsi="Calibri" w:cs="黑体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5A13D7"/>
    <w:pPr>
      <w:ind w:firstLineChars="200" w:firstLine="420"/>
    </w:pPr>
  </w:style>
  <w:style w:type="paragraph" w:styleId="a8">
    <w:name w:val="Date"/>
    <w:basedOn w:val="a"/>
    <w:next w:val="a"/>
    <w:link w:val="Char1"/>
    <w:rsid w:val="008468CE"/>
    <w:pPr>
      <w:ind w:leftChars="2500" w:left="100"/>
    </w:pPr>
  </w:style>
  <w:style w:type="character" w:customStyle="1" w:styleId="Char1">
    <w:name w:val="日期 Char"/>
    <w:basedOn w:val="a0"/>
    <w:link w:val="a8"/>
    <w:rsid w:val="008468CE"/>
    <w:rPr>
      <w:rFonts w:ascii="Calibri" w:hAnsi="Calibri" w:cs="黑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11</Pages>
  <Words>555</Words>
  <Characters>3168</Characters>
  <Application>Microsoft Office Word</Application>
  <DocSecurity>0</DocSecurity>
  <Lines>26</Lines>
  <Paragraphs>7</Paragraphs>
  <ScaleCrop>false</ScaleCrop>
  <Company>China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××年</dc:title>
  <dc:creator>huangzj</dc:creator>
  <cp:lastModifiedBy>User</cp:lastModifiedBy>
  <cp:revision>37</cp:revision>
  <cp:lastPrinted>2018-04-04T06:47:00Z</cp:lastPrinted>
  <dcterms:created xsi:type="dcterms:W3CDTF">2014-10-29T12:08:00Z</dcterms:created>
  <dcterms:modified xsi:type="dcterms:W3CDTF">2018-04-04T08:08:00Z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