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2BD" w:rsidRDefault="003F72BD">
      <w:pPr>
        <w:ind w:left="420"/>
        <w:jc w:val="center"/>
        <w:rPr>
          <w:rFonts w:ascii="方正小标宋简体" w:eastAsia="方正小标宋简体"/>
          <w:sz w:val="44"/>
          <w:szCs w:val="44"/>
        </w:rPr>
      </w:pPr>
    </w:p>
    <w:p w:rsidR="003F72BD" w:rsidRDefault="003F72BD">
      <w:pPr>
        <w:jc w:val="center"/>
        <w:rPr>
          <w:rFonts w:ascii="方正小标宋简体" w:eastAsia="方正小标宋简体" w:hAnsi="方正小标宋简体" w:cs="方正小标宋简体"/>
          <w:sz w:val="84"/>
          <w:szCs w:val="84"/>
        </w:rPr>
      </w:pPr>
    </w:p>
    <w:p w:rsidR="003F72BD" w:rsidRDefault="003F72BD">
      <w:pPr>
        <w:jc w:val="center"/>
        <w:rPr>
          <w:rFonts w:ascii="方正小标宋简体" w:eastAsia="方正小标宋简体" w:hAnsi="方正小标宋简体" w:cs="方正小标宋简体"/>
          <w:sz w:val="84"/>
          <w:szCs w:val="84"/>
        </w:rPr>
      </w:pPr>
    </w:p>
    <w:p w:rsidR="003F72BD" w:rsidRPr="00CA305D" w:rsidDel="00CA305D" w:rsidRDefault="007406D8">
      <w:pPr>
        <w:jc w:val="center"/>
        <w:rPr>
          <w:del w:id="0" w:author="微软用户" w:date="2018-03-07T11:35:00Z"/>
          <w:rFonts w:ascii="方正小标宋简体" w:eastAsia="方正小标宋简体" w:hAnsi="方正小标宋简体" w:cs="方正小标宋简体"/>
          <w:sz w:val="72"/>
          <w:szCs w:val="72"/>
        </w:rPr>
      </w:pPr>
      <w:r>
        <w:rPr>
          <w:rFonts w:ascii="方正小标宋简体" w:eastAsia="方正小标宋简体" w:hAnsi="方正小标宋简体" w:cs="方正小标宋简体" w:hint="eastAsia"/>
          <w:sz w:val="72"/>
          <w:szCs w:val="72"/>
        </w:rPr>
        <w:t>2018</w:t>
      </w:r>
      <w:r w:rsidR="00CA305D" w:rsidRPr="00CA305D">
        <w:rPr>
          <w:rFonts w:ascii="方正小标宋简体" w:eastAsia="方正小标宋简体" w:hAnsi="方正小标宋简体" w:cs="方正小标宋简体" w:hint="eastAsia"/>
          <w:sz w:val="72"/>
          <w:szCs w:val="72"/>
        </w:rPr>
        <w:t>年</w:t>
      </w:r>
    </w:p>
    <w:p w:rsidR="003F72BD" w:rsidRPr="00CA305D" w:rsidRDefault="00CA305D" w:rsidP="00CA305D">
      <w:pPr>
        <w:jc w:val="center"/>
        <w:rPr>
          <w:rFonts w:ascii="方正小标宋简体" w:eastAsia="方正小标宋简体" w:hAnsi="方正小标宋简体" w:cs="方正小标宋简体"/>
          <w:sz w:val="72"/>
          <w:szCs w:val="72"/>
        </w:rPr>
      </w:pPr>
      <w:r w:rsidRPr="00CA305D">
        <w:rPr>
          <w:rFonts w:ascii="方正小标宋简体" w:eastAsia="方正小标宋简体" w:hAnsi="方正小标宋简体" w:cs="方正小标宋简体" w:hint="eastAsia"/>
          <w:sz w:val="72"/>
          <w:szCs w:val="72"/>
        </w:rPr>
        <w:t>中山市实验小学</w:t>
      </w:r>
      <w:r w:rsidR="00F22654" w:rsidRPr="00CA305D">
        <w:rPr>
          <w:rFonts w:ascii="方正小标宋简体" w:eastAsia="方正小标宋简体" w:hAnsi="方正小标宋简体" w:cs="方正小标宋简体" w:hint="eastAsia"/>
          <w:sz w:val="72"/>
          <w:szCs w:val="72"/>
        </w:rPr>
        <w:t>部门预算</w:t>
      </w:r>
    </w:p>
    <w:p w:rsidR="003F72BD" w:rsidRDefault="003F72BD">
      <w:pPr>
        <w:jc w:val="center"/>
        <w:rPr>
          <w:rFonts w:ascii="方正小标宋简体" w:eastAsia="方正小标宋简体" w:hAnsi="方正小标宋简体" w:cs="方正小标宋简体"/>
          <w:sz w:val="84"/>
          <w:szCs w:val="84"/>
        </w:rPr>
      </w:pPr>
    </w:p>
    <w:p w:rsidR="003F72BD" w:rsidRDefault="003F72BD">
      <w:pPr>
        <w:jc w:val="center"/>
        <w:rPr>
          <w:rFonts w:ascii="方正小标宋简体" w:eastAsia="方正小标宋简体" w:hAnsi="方正小标宋简体" w:cs="方正小标宋简体"/>
          <w:sz w:val="84"/>
          <w:szCs w:val="84"/>
        </w:rPr>
      </w:pPr>
    </w:p>
    <w:p w:rsidR="003F72BD" w:rsidRDefault="00F22654">
      <w:pPr>
        <w:jc w:val="center"/>
        <w:rPr>
          <w:rFonts w:ascii="黑体" w:eastAsia="黑体" w:hAnsi="黑体"/>
          <w:sz w:val="44"/>
          <w:szCs w:val="44"/>
        </w:rPr>
      </w:pPr>
      <w:r>
        <w:rPr>
          <w:rFonts w:ascii="方正小标宋简体" w:eastAsia="方正小标宋简体" w:hAnsi="方正小标宋简体" w:cs="方正小标宋简体" w:hint="eastAsia"/>
          <w:sz w:val="84"/>
          <w:szCs w:val="84"/>
        </w:rPr>
        <w:br w:type="page"/>
      </w:r>
    </w:p>
    <w:p w:rsidR="003F72BD" w:rsidRDefault="00F22654">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3F72BD" w:rsidRDefault="003F72BD">
      <w:pPr>
        <w:jc w:val="center"/>
        <w:rPr>
          <w:rFonts w:ascii="黑体" w:eastAsia="黑体" w:hAnsi="黑体"/>
          <w:sz w:val="44"/>
          <w:szCs w:val="44"/>
        </w:rPr>
      </w:pPr>
    </w:p>
    <w:p w:rsidR="003F72BD" w:rsidRDefault="00F22654">
      <w:pPr>
        <w:ind w:firstLineChars="200" w:firstLine="640"/>
        <w:rPr>
          <w:rFonts w:ascii="黑体" w:eastAsia="黑体" w:hAnsi="黑体"/>
          <w:sz w:val="32"/>
          <w:szCs w:val="32"/>
        </w:rPr>
      </w:pPr>
      <w:r>
        <w:rPr>
          <w:rFonts w:ascii="黑体" w:eastAsia="黑体" w:hAnsi="黑体" w:hint="eastAsia"/>
          <w:sz w:val="32"/>
          <w:szCs w:val="32"/>
        </w:rPr>
        <w:t xml:space="preserve">第一部分  </w:t>
      </w:r>
      <w:r w:rsidR="00CA305D">
        <w:rPr>
          <w:rFonts w:ascii="黑体" w:eastAsia="黑体" w:hAnsi="黑体" w:hint="eastAsia"/>
          <w:sz w:val="32"/>
          <w:szCs w:val="32"/>
        </w:rPr>
        <w:t>中山市实验小学</w:t>
      </w:r>
      <w:r>
        <w:rPr>
          <w:rFonts w:ascii="黑体" w:eastAsia="黑体" w:hAnsi="黑体" w:hint="eastAsia"/>
          <w:sz w:val="32"/>
          <w:szCs w:val="32"/>
        </w:rPr>
        <w:t>概况</w:t>
      </w:r>
    </w:p>
    <w:p w:rsidR="003F72BD" w:rsidRDefault="00F22654">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p>
    <w:p w:rsidR="003F72BD" w:rsidRDefault="00F22654">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机构设置</w:t>
      </w:r>
    </w:p>
    <w:p w:rsidR="003F72BD" w:rsidRDefault="00F22654">
      <w:pPr>
        <w:ind w:firstLineChars="200" w:firstLine="640"/>
        <w:rPr>
          <w:rFonts w:ascii="黑体" w:eastAsia="黑体" w:hAnsi="黑体"/>
          <w:sz w:val="32"/>
          <w:szCs w:val="32"/>
        </w:rPr>
      </w:pPr>
      <w:bookmarkStart w:id="1" w:name="OLE_LINK1"/>
      <w:r>
        <w:rPr>
          <w:rFonts w:ascii="黑体" w:eastAsia="黑体" w:hAnsi="黑体" w:hint="eastAsia"/>
          <w:sz w:val="32"/>
          <w:szCs w:val="32"/>
        </w:rPr>
        <w:t xml:space="preserve">第二部分  </w:t>
      </w:r>
      <w:r w:rsidR="00CA305D">
        <w:rPr>
          <w:rFonts w:ascii="黑体" w:eastAsia="黑体" w:hAnsi="黑体" w:hint="eastAsia"/>
          <w:sz w:val="32"/>
          <w:szCs w:val="32"/>
        </w:rPr>
        <w:t>201</w:t>
      </w:r>
      <w:r w:rsidR="007406D8">
        <w:rPr>
          <w:rFonts w:ascii="黑体" w:eastAsia="黑体" w:hAnsi="黑体" w:hint="eastAsia"/>
          <w:sz w:val="32"/>
          <w:szCs w:val="32"/>
        </w:rPr>
        <w:t>8</w:t>
      </w:r>
      <w:r w:rsidR="00CA305D">
        <w:rPr>
          <w:rFonts w:ascii="黑体" w:eastAsia="黑体" w:hAnsi="黑体" w:hint="eastAsia"/>
          <w:sz w:val="32"/>
          <w:szCs w:val="32"/>
        </w:rPr>
        <w:t>年</w:t>
      </w:r>
      <w:r>
        <w:rPr>
          <w:rFonts w:ascii="黑体" w:eastAsia="黑体" w:hAnsi="黑体" w:hint="eastAsia"/>
          <w:sz w:val="32"/>
          <w:szCs w:val="32"/>
        </w:rPr>
        <w:t>部门预算表</w:t>
      </w:r>
      <w:bookmarkEnd w:id="1"/>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收支总体情况表</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收入总体情况表</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支出总体情况表</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财政拨款收支总体情况表</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一般公共预算支出情况表（按功能分类科目）</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一般公共预算基本支出情况表（按支出经济分类科目）</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一般公共预算项目支出情况表（按支出经济分类科目）</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一般公共预算安排的行政经费及“三公”经费预算表</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政府性基金预算支出情况表</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部门预算基本支出</w:t>
      </w:r>
      <w:bookmarkStart w:id="2" w:name="_GoBack"/>
      <w:bookmarkEnd w:id="2"/>
      <w:r>
        <w:rPr>
          <w:rFonts w:ascii="仿宋_GB2312" w:eastAsia="仿宋_GB2312" w:hAnsi="仿宋_GB2312" w:cs="仿宋_GB2312" w:hint="eastAsia"/>
          <w:sz w:val="32"/>
          <w:szCs w:val="32"/>
        </w:rPr>
        <w:t>预算表</w:t>
      </w:r>
    </w:p>
    <w:p w:rsidR="003F72BD" w:rsidRDefault="00F22654">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部门预算项目支出及其他支出预算表</w:t>
      </w:r>
    </w:p>
    <w:p w:rsidR="003F72BD" w:rsidRDefault="00F22654">
      <w:pPr>
        <w:ind w:firstLineChars="200" w:firstLine="640"/>
        <w:rPr>
          <w:rFonts w:ascii="黑体" w:eastAsia="黑体" w:hAnsi="黑体"/>
          <w:sz w:val="32"/>
          <w:szCs w:val="32"/>
        </w:rPr>
      </w:pPr>
      <w:r>
        <w:rPr>
          <w:rFonts w:ascii="黑体" w:eastAsia="黑体" w:hAnsi="黑体" w:hint="eastAsia"/>
          <w:sz w:val="32"/>
          <w:szCs w:val="32"/>
        </w:rPr>
        <w:t xml:space="preserve">第三部分  </w:t>
      </w:r>
      <w:r w:rsidR="00CA305D">
        <w:rPr>
          <w:rFonts w:ascii="黑体" w:eastAsia="黑体" w:hAnsi="黑体" w:hint="eastAsia"/>
          <w:sz w:val="32"/>
          <w:szCs w:val="32"/>
        </w:rPr>
        <w:t>201</w:t>
      </w:r>
      <w:r w:rsidR="007406D8">
        <w:rPr>
          <w:rFonts w:ascii="黑体" w:eastAsia="黑体" w:hAnsi="黑体" w:hint="eastAsia"/>
          <w:sz w:val="32"/>
          <w:szCs w:val="32"/>
        </w:rPr>
        <w:t>8</w:t>
      </w:r>
      <w:r>
        <w:rPr>
          <w:rFonts w:ascii="黑体" w:eastAsia="黑体" w:hAnsi="黑体" w:hint="eastAsia"/>
          <w:sz w:val="32"/>
          <w:szCs w:val="32"/>
        </w:rPr>
        <w:t>年部门预算情况说明</w:t>
      </w:r>
    </w:p>
    <w:p w:rsidR="003F72BD" w:rsidRDefault="00F22654">
      <w:pPr>
        <w:ind w:firstLineChars="200" w:firstLine="640"/>
        <w:rPr>
          <w:rFonts w:ascii="黑体" w:eastAsia="黑体" w:hAnsi="黑体"/>
          <w:sz w:val="32"/>
          <w:szCs w:val="32"/>
        </w:rPr>
      </w:pPr>
      <w:r>
        <w:rPr>
          <w:rFonts w:ascii="黑体" w:eastAsia="黑体" w:hAnsi="黑体" w:hint="eastAsia"/>
          <w:sz w:val="32"/>
          <w:szCs w:val="32"/>
        </w:rPr>
        <w:t>第四部分  名词解释</w:t>
      </w:r>
    </w:p>
    <w:p w:rsidR="003F72BD" w:rsidRDefault="00F22654">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第一部分 </w:t>
      </w:r>
      <w:r w:rsidRPr="00CA305D">
        <w:rPr>
          <w:rFonts w:ascii="方正小标宋简体" w:eastAsia="方正小标宋简体" w:hAnsi="方正小标宋简体" w:cs="方正小标宋简体" w:hint="eastAsia"/>
          <w:sz w:val="44"/>
          <w:szCs w:val="44"/>
        </w:rPr>
        <w:t xml:space="preserve"> </w:t>
      </w:r>
      <w:r w:rsidR="00CA305D" w:rsidRPr="00CA305D">
        <w:rPr>
          <w:rFonts w:ascii="方正小标宋简体" w:eastAsia="方正小标宋简体" w:hAnsi="黑体" w:hint="eastAsia"/>
          <w:sz w:val="44"/>
          <w:szCs w:val="44"/>
        </w:rPr>
        <w:t>中山市实验小学</w:t>
      </w:r>
      <w:r>
        <w:rPr>
          <w:rFonts w:ascii="方正小标宋简体" w:eastAsia="方正小标宋简体" w:hAnsi="方正小标宋简体" w:cs="方正小标宋简体" w:hint="eastAsia"/>
          <w:sz w:val="44"/>
          <w:szCs w:val="44"/>
        </w:rPr>
        <w:t>概况</w:t>
      </w:r>
    </w:p>
    <w:p w:rsidR="003F72BD" w:rsidRDefault="003F72BD">
      <w:pPr>
        <w:rPr>
          <w:rFonts w:ascii="黑体" w:eastAsia="黑体" w:hAnsi="黑体"/>
          <w:sz w:val="44"/>
          <w:szCs w:val="44"/>
        </w:rPr>
      </w:pPr>
    </w:p>
    <w:p w:rsidR="003F72BD" w:rsidRDefault="00F22654">
      <w:pPr>
        <w:numPr>
          <w:ilvl w:val="0"/>
          <w:numId w:val="3"/>
        </w:numPr>
        <w:ind w:firstLine="640"/>
        <w:rPr>
          <w:rFonts w:ascii="黑体" w:eastAsia="黑体" w:hAnsi="黑体"/>
          <w:sz w:val="32"/>
          <w:szCs w:val="32"/>
        </w:rPr>
      </w:pPr>
      <w:r>
        <w:rPr>
          <w:rFonts w:ascii="黑体" w:eastAsia="黑体" w:hAnsi="黑体" w:hint="eastAsia"/>
          <w:sz w:val="32"/>
          <w:szCs w:val="32"/>
        </w:rPr>
        <w:t>主要职责</w:t>
      </w:r>
    </w:p>
    <w:p w:rsidR="009D0CB2" w:rsidRPr="00012F54" w:rsidRDefault="00CA305D" w:rsidP="009D0CB2">
      <w:pPr>
        <w:spacing w:line="360" w:lineRule="auto"/>
        <w:ind w:firstLineChars="200" w:firstLine="640"/>
        <w:jc w:val="left"/>
        <w:rPr>
          <w:rFonts w:ascii="宋体" w:hAnsi="宋体"/>
          <w:sz w:val="28"/>
          <w:szCs w:val="28"/>
        </w:rPr>
      </w:pPr>
      <w:r>
        <w:rPr>
          <w:rFonts w:ascii="仿宋_GB2312" w:eastAsia="仿宋_GB2312" w:hAnsi="仿宋_GB2312" w:cs="仿宋_GB2312" w:hint="eastAsia"/>
          <w:sz w:val="32"/>
          <w:szCs w:val="32"/>
        </w:rPr>
        <w:t>中山市实验小学</w:t>
      </w:r>
      <w:r w:rsidR="00F22654">
        <w:rPr>
          <w:rFonts w:ascii="仿宋_GB2312" w:eastAsia="仿宋_GB2312" w:hAnsi="仿宋_GB2312" w:cs="仿宋_GB2312" w:hint="eastAsia"/>
          <w:sz w:val="32"/>
          <w:szCs w:val="32"/>
        </w:rPr>
        <w:t>是</w:t>
      </w:r>
      <w:r w:rsidR="009D0CB2">
        <w:rPr>
          <w:rFonts w:ascii="仿宋_GB2312" w:eastAsia="仿宋_GB2312" w:hAnsi="仿宋_GB2312" w:cs="仿宋_GB2312" w:hint="eastAsia"/>
          <w:sz w:val="32"/>
          <w:szCs w:val="32"/>
        </w:rPr>
        <w:t>进行孩子教育教学</w:t>
      </w:r>
      <w:r w:rsidR="00F22654">
        <w:rPr>
          <w:rFonts w:ascii="仿宋_GB2312" w:eastAsia="仿宋_GB2312" w:hAnsi="仿宋_GB2312" w:cs="仿宋_GB2312" w:hint="eastAsia"/>
          <w:sz w:val="32"/>
          <w:szCs w:val="32"/>
        </w:rPr>
        <w:t>工作的职能部门。主要职责：</w:t>
      </w:r>
      <w:r w:rsidR="009D0CB2" w:rsidRPr="00012F54">
        <w:rPr>
          <w:rFonts w:ascii="宋体" w:hAnsi="宋体" w:hint="eastAsia"/>
          <w:sz w:val="28"/>
          <w:szCs w:val="28"/>
        </w:rPr>
        <w:t>立足素质教育，创办特色教育，形成“学校优质+特色，学生全面+特长”的办学模式。近年“兴趣强烈，情趣高雅，品德高尚，人格完善”的“智趣教育”办学特色正日益凸显，成为学校的品牌特征。为社会发展培养优质全面发展的人才。</w:t>
      </w:r>
    </w:p>
    <w:p w:rsidR="003F72BD" w:rsidRDefault="00F22654" w:rsidP="009D0CB2">
      <w:pPr>
        <w:ind w:firstLine="640"/>
        <w:rPr>
          <w:rFonts w:ascii="黑体" w:eastAsia="黑体" w:hAnsi="黑体"/>
          <w:sz w:val="32"/>
          <w:szCs w:val="32"/>
        </w:rPr>
      </w:pPr>
      <w:r>
        <w:rPr>
          <w:rFonts w:ascii="黑体" w:eastAsia="黑体" w:hAnsi="黑体" w:hint="eastAsia"/>
          <w:sz w:val="32"/>
          <w:szCs w:val="32"/>
        </w:rPr>
        <w:t xml:space="preserve">    二、机构设置</w:t>
      </w:r>
    </w:p>
    <w:p w:rsidR="003F72BD" w:rsidRDefault="009D0CB2" w:rsidP="009D0CB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F22654">
        <w:rPr>
          <w:rFonts w:ascii="仿宋_GB2312" w:eastAsia="仿宋_GB2312" w:hAnsi="仿宋_GB2312" w:cs="仿宋_GB2312" w:hint="eastAsia"/>
          <w:sz w:val="32"/>
          <w:szCs w:val="32"/>
        </w:rPr>
        <w:t>本部门无下属单位，部门预算为本级预算。</w:t>
      </w:r>
    </w:p>
    <w:p w:rsidR="009D0CB2" w:rsidRPr="00012F54" w:rsidRDefault="009D0CB2" w:rsidP="009D0CB2">
      <w:pPr>
        <w:widowControl/>
        <w:shd w:val="clear" w:color="auto" w:fill="FFFFFF"/>
        <w:spacing w:line="270" w:lineRule="atLeast"/>
        <w:ind w:firstLineChars="200" w:firstLine="640"/>
        <w:jc w:val="left"/>
        <w:rPr>
          <w:rFonts w:ascii="宋体" w:hAnsi="宋体" w:cs="宋体"/>
          <w:color w:val="000000"/>
          <w:kern w:val="0"/>
          <w:sz w:val="18"/>
          <w:szCs w:val="18"/>
        </w:rPr>
      </w:pPr>
      <w:r w:rsidRPr="00012F54">
        <w:rPr>
          <w:rFonts w:ascii="仿宋_GB2312" w:eastAsia="仿宋_GB2312" w:hAnsi="宋体" w:cs="宋体" w:hint="eastAsia"/>
          <w:color w:val="000000"/>
          <w:kern w:val="0"/>
          <w:sz w:val="32"/>
          <w:szCs w:val="32"/>
        </w:rPr>
        <w:t>学校编制数137名，其中行政编制0名；事业编制137名；不占编情况0名，其中归并到机关的事业单位单列人员编制0名、原编内后勤服务人员0名、其他市领导等不占编人员0名；雇员指标0名。</w:t>
      </w:r>
    </w:p>
    <w:p w:rsidR="009D0CB2" w:rsidRPr="009D0CB2" w:rsidRDefault="009D0CB2" w:rsidP="009D0CB2">
      <w:pPr>
        <w:widowControl/>
        <w:shd w:val="clear" w:color="auto" w:fill="FFFFFF"/>
        <w:spacing w:line="270" w:lineRule="atLeast"/>
        <w:jc w:val="left"/>
        <w:rPr>
          <w:rFonts w:ascii="宋体" w:hAnsi="宋体" w:cs="宋体"/>
          <w:color w:val="000000"/>
          <w:kern w:val="0"/>
          <w:sz w:val="18"/>
          <w:szCs w:val="18"/>
        </w:rPr>
      </w:pPr>
      <w:r w:rsidRPr="00012F54">
        <w:rPr>
          <w:rFonts w:ascii="仿宋_GB2312" w:eastAsia="仿宋_GB2312" w:hAnsi="宋体" w:cs="宋体" w:hint="eastAsia"/>
          <w:color w:val="000000"/>
          <w:kern w:val="0"/>
          <w:sz w:val="32"/>
          <w:szCs w:val="32"/>
        </w:rPr>
        <w:t>  </w:t>
      </w:r>
      <w:r w:rsidRPr="00012F54">
        <w:rPr>
          <w:rFonts w:ascii="仿宋_GB2312" w:eastAsia="仿宋_GB2312" w:hAnsi="宋体" w:cs="宋体" w:hint="eastAsia"/>
          <w:color w:val="000000"/>
          <w:kern w:val="0"/>
          <w:sz w:val="32"/>
          <w:szCs w:val="32"/>
        </w:rPr>
        <w:t>在职人员</w:t>
      </w:r>
      <w:r>
        <w:rPr>
          <w:rFonts w:ascii="仿宋_GB2312" w:eastAsia="仿宋_GB2312" w:hAnsi="宋体" w:cs="宋体" w:hint="eastAsia"/>
          <w:color w:val="000000"/>
          <w:kern w:val="0"/>
          <w:sz w:val="32"/>
          <w:szCs w:val="32"/>
        </w:rPr>
        <w:t>168</w:t>
      </w:r>
      <w:r w:rsidRPr="00012F54">
        <w:rPr>
          <w:rFonts w:ascii="仿宋_GB2312" w:eastAsia="仿宋_GB2312" w:hAnsi="宋体" w:cs="宋体" w:hint="eastAsia"/>
          <w:color w:val="000000"/>
          <w:kern w:val="0"/>
          <w:sz w:val="32"/>
          <w:szCs w:val="32"/>
        </w:rPr>
        <w:t>名，其中行政编制0名，事业编制128名，归并到机关的事业单位单列人员编制0名、原编内后勤服务人员0名、其他市领导等不占编人员0名（该项请备注具体姓名）；离岗退养0名，离岗进修0名，长期病假4名；离退休</w:t>
      </w:r>
      <w:r>
        <w:rPr>
          <w:rFonts w:ascii="仿宋_GB2312" w:eastAsia="仿宋_GB2312" w:hAnsi="宋体" w:cs="宋体" w:hint="eastAsia"/>
          <w:color w:val="000000"/>
          <w:kern w:val="0"/>
          <w:sz w:val="32"/>
          <w:szCs w:val="32"/>
        </w:rPr>
        <w:t>3</w:t>
      </w:r>
      <w:r w:rsidR="00DB1994">
        <w:rPr>
          <w:rFonts w:ascii="仿宋_GB2312" w:eastAsia="仿宋_GB2312" w:hAnsi="宋体" w:cs="宋体" w:hint="eastAsia"/>
          <w:color w:val="000000"/>
          <w:kern w:val="0"/>
          <w:sz w:val="32"/>
          <w:szCs w:val="32"/>
        </w:rPr>
        <w:t>6</w:t>
      </w:r>
      <w:r w:rsidRPr="00012F54">
        <w:rPr>
          <w:rFonts w:ascii="仿宋_GB2312" w:eastAsia="仿宋_GB2312" w:hAnsi="宋体" w:cs="宋体" w:hint="eastAsia"/>
          <w:color w:val="000000"/>
          <w:kern w:val="0"/>
          <w:sz w:val="32"/>
          <w:szCs w:val="32"/>
        </w:rPr>
        <w:t>名，政府雇员0名，临工</w:t>
      </w:r>
      <w:r w:rsidR="00DB1994">
        <w:rPr>
          <w:rFonts w:ascii="仿宋_GB2312" w:eastAsia="仿宋_GB2312" w:hAnsi="宋体" w:cs="宋体" w:hint="eastAsia"/>
          <w:color w:val="000000"/>
          <w:kern w:val="0"/>
          <w:sz w:val="32"/>
          <w:szCs w:val="32"/>
        </w:rPr>
        <w:t>11</w:t>
      </w:r>
      <w:r w:rsidRPr="00012F54">
        <w:rPr>
          <w:rFonts w:ascii="仿宋_GB2312" w:eastAsia="仿宋_GB2312" w:hAnsi="宋体" w:cs="宋体" w:hint="eastAsia"/>
          <w:color w:val="000000"/>
          <w:kern w:val="0"/>
          <w:sz w:val="32"/>
          <w:szCs w:val="32"/>
        </w:rPr>
        <w:t>名。</w:t>
      </w:r>
    </w:p>
    <w:p w:rsidR="003F72BD" w:rsidRDefault="009D0CB2" w:rsidP="009D0CB2">
      <w:pPr>
        <w:ind w:left="640"/>
        <w:rPr>
          <w:rFonts w:ascii="黑体" w:eastAsia="黑体" w:hAnsi="黑体"/>
          <w:sz w:val="44"/>
          <w:szCs w:val="44"/>
        </w:rPr>
      </w:pPr>
      <w:r>
        <w:rPr>
          <w:rFonts w:ascii="仿宋_GB2312" w:eastAsia="仿宋_GB2312" w:hAnsi="仿宋_GB2312" w:cs="仿宋_GB2312" w:hint="eastAsia"/>
          <w:sz w:val="32"/>
          <w:szCs w:val="32"/>
        </w:rPr>
        <w:t>（二）</w:t>
      </w:r>
      <w:r w:rsidR="00F22654" w:rsidRPr="009D0CB2">
        <w:rPr>
          <w:rFonts w:ascii="仿宋_GB2312" w:eastAsia="仿宋_GB2312" w:hAnsi="仿宋_GB2312" w:cs="仿宋_GB2312" w:hint="eastAsia"/>
          <w:sz w:val="32"/>
          <w:szCs w:val="32"/>
        </w:rPr>
        <w:t>本部门内设机构、人员构成情况：</w:t>
      </w:r>
      <w:r w:rsidRPr="009D0CB2">
        <w:rPr>
          <w:rFonts w:ascii="黑体" w:eastAsia="黑体" w:hAnsi="黑体"/>
          <w:sz w:val="44"/>
          <w:szCs w:val="44"/>
        </w:rPr>
        <w:t xml:space="preserve"> </w:t>
      </w:r>
    </w:p>
    <w:p w:rsidR="009D0CB2" w:rsidRPr="00012F54" w:rsidRDefault="009D0CB2" w:rsidP="009D0CB2">
      <w:pPr>
        <w:widowControl/>
        <w:shd w:val="clear" w:color="auto" w:fill="FFFFFF"/>
        <w:spacing w:line="270" w:lineRule="atLeast"/>
        <w:ind w:firstLineChars="200" w:firstLine="640"/>
        <w:jc w:val="left"/>
        <w:rPr>
          <w:rFonts w:ascii="宋体" w:hAnsi="宋体" w:cs="宋体"/>
          <w:color w:val="000000"/>
          <w:kern w:val="0"/>
          <w:sz w:val="18"/>
          <w:szCs w:val="18"/>
        </w:rPr>
      </w:pPr>
      <w:r w:rsidRPr="00012F54">
        <w:rPr>
          <w:rFonts w:ascii="仿宋_GB2312" w:eastAsia="仿宋_GB2312" w:hAnsi="宋体" w:cs="宋体" w:hint="eastAsia"/>
          <w:color w:val="000000"/>
          <w:kern w:val="0"/>
          <w:sz w:val="32"/>
          <w:szCs w:val="32"/>
        </w:rPr>
        <w:t>根据单位的主要职能内设5个科室。各科室主要职能分别是：</w:t>
      </w:r>
    </w:p>
    <w:p w:rsidR="009D0CB2" w:rsidRPr="00012F54" w:rsidRDefault="009D0CB2" w:rsidP="009D0CB2">
      <w:pPr>
        <w:widowControl/>
        <w:shd w:val="clear" w:color="auto" w:fill="FFFFFF"/>
        <w:spacing w:line="330" w:lineRule="atLeast"/>
        <w:ind w:firstLine="600"/>
        <w:jc w:val="left"/>
        <w:rPr>
          <w:rFonts w:ascii="宋体" w:hAnsi="宋体" w:cs="宋体"/>
          <w:color w:val="000000"/>
          <w:kern w:val="0"/>
          <w:sz w:val="18"/>
          <w:szCs w:val="18"/>
        </w:rPr>
      </w:pPr>
      <w:r w:rsidRPr="00012F54">
        <w:rPr>
          <w:rFonts w:ascii="仿宋_GB2312" w:eastAsia="仿宋_GB2312" w:hAnsi="宋体" w:cs="宋体" w:hint="eastAsia"/>
          <w:color w:val="000000"/>
          <w:kern w:val="0"/>
          <w:sz w:val="32"/>
          <w:szCs w:val="32"/>
        </w:rPr>
        <w:lastRenderedPageBreak/>
        <w:t>1、党政办公室主要职能：协助学校处理日常行政事务。在校长领导下，做好各部门之间的协调工作，为广大师生服务。</w:t>
      </w:r>
    </w:p>
    <w:p w:rsidR="009D0CB2" w:rsidRPr="00012F54" w:rsidRDefault="009D0CB2" w:rsidP="009D0CB2">
      <w:pPr>
        <w:widowControl/>
        <w:shd w:val="clear" w:color="auto" w:fill="FFFFFF"/>
        <w:spacing w:line="270" w:lineRule="atLeast"/>
        <w:ind w:firstLine="540"/>
        <w:jc w:val="left"/>
        <w:rPr>
          <w:rFonts w:ascii="宋体" w:hAnsi="宋体" w:cs="宋体"/>
          <w:color w:val="000000"/>
          <w:kern w:val="0"/>
          <w:sz w:val="18"/>
          <w:szCs w:val="18"/>
        </w:rPr>
      </w:pPr>
      <w:r w:rsidRPr="00012F54">
        <w:rPr>
          <w:rFonts w:ascii="仿宋_GB2312" w:eastAsia="仿宋_GB2312" w:hAnsi="宋体" w:cs="宋体" w:hint="eastAsia"/>
          <w:color w:val="000000"/>
          <w:kern w:val="0"/>
          <w:sz w:val="32"/>
          <w:szCs w:val="32"/>
        </w:rPr>
        <w:t>2、德育处主要职能：全面负责学校的德育、安全、宿舍工作。在分管校长领导下，认真抓好学生及教师队伍的思想道德教育，做好校园安全工作。</w:t>
      </w:r>
    </w:p>
    <w:p w:rsidR="009D0CB2" w:rsidRPr="00012F54" w:rsidRDefault="009D0CB2" w:rsidP="009D0CB2">
      <w:pPr>
        <w:widowControl/>
        <w:shd w:val="clear" w:color="auto" w:fill="FFFFFF"/>
        <w:spacing w:line="270" w:lineRule="atLeast"/>
        <w:ind w:firstLine="540"/>
        <w:jc w:val="left"/>
        <w:rPr>
          <w:rFonts w:ascii="宋体" w:hAnsi="宋体" w:cs="宋体"/>
          <w:color w:val="000000"/>
          <w:kern w:val="0"/>
          <w:sz w:val="18"/>
          <w:szCs w:val="18"/>
        </w:rPr>
      </w:pPr>
      <w:r w:rsidRPr="00012F54">
        <w:rPr>
          <w:rFonts w:ascii="仿宋_GB2312" w:eastAsia="仿宋_GB2312" w:hAnsi="宋体" w:cs="宋体" w:hint="eastAsia"/>
          <w:color w:val="000000"/>
          <w:kern w:val="0"/>
          <w:sz w:val="32"/>
          <w:szCs w:val="32"/>
        </w:rPr>
        <w:t>3、教务处主要职能：全面负责学校教学管理、教学研究工作。在分管校长领导下，根据现代教育理论，指导学校开展教学、教研工作，保证全面完成教学任务。</w:t>
      </w:r>
    </w:p>
    <w:p w:rsidR="009D0CB2" w:rsidRPr="00012F54" w:rsidRDefault="009D0CB2" w:rsidP="009D0CB2">
      <w:pPr>
        <w:widowControl/>
        <w:shd w:val="clear" w:color="auto" w:fill="FFFFFF"/>
        <w:spacing w:line="270" w:lineRule="atLeast"/>
        <w:ind w:firstLine="540"/>
        <w:jc w:val="left"/>
        <w:rPr>
          <w:rFonts w:ascii="宋体" w:hAnsi="宋体" w:cs="宋体"/>
          <w:color w:val="000000"/>
          <w:kern w:val="0"/>
          <w:sz w:val="18"/>
          <w:szCs w:val="18"/>
        </w:rPr>
      </w:pPr>
      <w:r w:rsidRPr="00012F54">
        <w:rPr>
          <w:rFonts w:ascii="仿宋_GB2312" w:eastAsia="仿宋_GB2312" w:hAnsi="宋体" w:cs="宋体" w:hint="eastAsia"/>
          <w:color w:val="000000"/>
          <w:kern w:val="0"/>
          <w:sz w:val="32"/>
          <w:szCs w:val="32"/>
        </w:rPr>
        <w:t>4、总务处主要职能：全面负责学校财务、采购、资产工作。在分管校长领导下，做好财务工作，采购管理及校园基础建设。</w:t>
      </w:r>
    </w:p>
    <w:p w:rsidR="009D0CB2" w:rsidRPr="00012F54" w:rsidRDefault="009D0CB2" w:rsidP="009D0CB2">
      <w:pPr>
        <w:widowControl/>
        <w:shd w:val="clear" w:color="auto" w:fill="FFFFFF"/>
        <w:spacing w:line="270" w:lineRule="atLeast"/>
        <w:ind w:firstLine="540"/>
        <w:jc w:val="left"/>
        <w:rPr>
          <w:rFonts w:ascii="宋体" w:hAnsi="宋体" w:cs="宋体"/>
          <w:color w:val="000000"/>
          <w:kern w:val="0"/>
          <w:sz w:val="18"/>
          <w:szCs w:val="18"/>
        </w:rPr>
      </w:pPr>
      <w:r w:rsidRPr="00012F54">
        <w:rPr>
          <w:rFonts w:ascii="仿宋_GB2312" w:eastAsia="仿宋_GB2312" w:hAnsi="宋体" w:cs="宋体" w:hint="eastAsia"/>
          <w:color w:val="000000"/>
          <w:kern w:val="0"/>
          <w:sz w:val="32"/>
          <w:szCs w:val="32"/>
        </w:rPr>
        <w:t>5、教科室主要职能：全面负责学校教学教研、教师培训、教师继续教育，学科竞赛等工作。在分管校长领导下，做好教育科研竞赛工作，推进学校教师素质的提升。</w:t>
      </w: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tbl>
      <w:tblPr>
        <w:tblW w:w="8460" w:type="dxa"/>
        <w:tblInd w:w="93" w:type="dxa"/>
        <w:tblLook w:val="04A0"/>
      </w:tblPr>
      <w:tblGrid>
        <w:gridCol w:w="2500"/>
        <w:gridCol w:w="1840"/>
        <w:gridCol w:w="2280"/>
        <w:gridCol w:w="1840"/>
      </w:tblGrid>
      <w:tr w:rsidR="00372484" w:rsidRPr="00372484" w:rsidTr="00372484">
        <w:trPr>
          <w:trHeight w:val="420"/>
        </w:trPr>
        <w:tc>
          <w:tcPr>
            <w:tcW w:w="8460" w:type="dxa"/>
            <w:gridSpan w:val="4"/>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第二部分</w:t>
            </w:r>
            <w:r w:rsidRPr="00372484">
              <w:rPr>
                <w:rFonts w:ascii="Arial" w:hAnsi="Arial" w:cs="Arial"/>
                <w:b/>
                <w:bCs/>
                <w:kern w:val="0"/>
                <w:sz w:val="32"/>
                <w:szCs w:val="32"/>
              </w:rPr>
              <w:t xml:space="preserve">  2018</w:t>
            </w:r>
            <w:r w:rsidRPr="00372484">
              <w:rPr>
                <w:rFonts w:ascii="宋体" w:hAnsi="宋体" w:cs="Arial" w:hint="eastAsia"/>
                <w:b/>
                <w:bCs/>
                <w:kern w:val="0"/>
                <w:sz w:val="32"/>
                <w:szCs w:val="32"/>
              </w:rPr>
              <w:t>年部门预算表</w:t>
            </w:r>
          </w:p>
        </w:tc>
      </w:tr>
      <w:tr w:rsidR="00372484" w:rsidRPr="00372484" w:rsidTr="00372484">
        <w:trPr>
          <w:trHeight w:val="420"/>
        </w:trPr>
        <w:tc>
          <w:tcPr>
            <w:tcW w:w="25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8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5"/>
                <w:szCs w:val="15"/>
              </w:rPr>
            </w:pPr>
          </w:p>
        </w:tc>
        <w:tc>
          <w:tcPr>
            <w:tcW w:w="22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5"/>
                <w:szCs w:val="15"/>
              </w:rPr>
            </w:pPr>
          </w:p>
        </w:tc>
        <w:tc>
          <w:tcPr>
            <w:tcW w:w="184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r w:rsidRPr="00372484">
              <w:rPr>
                <w:rFonts w:ascii="宋体" w:hAnsi="宋体" w:cs="Arial" w:hint="eastAsia"/>
                <w:kern w:val="0"/>
                <w:sz w:val="28"/>
                <w:szCs w:val="28"/>
              </w:rPr>
              <w:t>表1</w:t>
            </w:r>
          </w:p>
        </w:tc>
      </w:tr>
      <w:tr w:rsidR="00372484" w:rsidRPr="00372484" w:rsidTr="00372484">
        <w:trPr>
          <w:trHeight w:val="420"/>
        </w:trPr>
        <w:tc>
          <w:tcPr>
            <w:tcW w:w="8460" w:type="dxa"/>
            <w:gridSpan w:val="4"/>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收支总体情况表</w:t>
            </w:r>
          </w:p>
        </w:tc>
      </w:tr>
      <w:tr w:rsidR="00372484" w:rsidRPr="00372484" w:rsidTr="00372484">
        <w:trPr>
          <w:trHeight w:val="420"/>
        </w:trPr>
        <w:tc>
          <w:tcPr>
            <w:tcW w:w="250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c>
          <w:tcPr>
            <w:tcW w:w="184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c>
          <w:tcPr>
            <w:tcW w:w="228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c>
          <w:tcPr>
            <w:tcW w:w="184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r>
      <w:tr w:rsidR="00372484" w:rsidRPr="00372484" w:rsidTr="00372484">
        <w:trPr>
          <w:trHeight w:val="420"/>
        </w:trPr>
        <w:tc>
          <w:tcPr>
            <w:tcW w:w="25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18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22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84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43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800" w:firstLine="1446"/>
              <w:jc w:val="right"/>
              <w:rPr>
                <w:rFonts w:ascii="宋体" w:hAnsi="宋体" w:cs="Arial"/>
                <w:b/>
                <w:bCs/>
                <w:kern w:val="0"/>
                <w:sz w:val="18"/>
                <w:szCs w:val="18"/>
              </w:rPr>
            </w:pPr>
            <w:r w:rsidRPr="00372484">
              <w:rPr>
                <w:rFonts w:ascii="宋体" w:hAnsi="宋体" w:cs="Arial" w:hint="eastAsia"/>
                <w:b/>
                <w:bCs/>
                <w:kern w:val="0"/>
                <w:sz w:val="18"/>
                <w:szCs w:val="18"/>
              </w:rPr>
              <w:t>收入</w:t>
            </w:r>
          </w:p>
        </w:tc>
        <w:tc>
          <w:tcPr>
            <w:tcW w:w="4120" w:type="dxa"/>
            <w:gridSpan w:val="2"/>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ind w:firstLineChars="800" w:firstLine="1446"/>
              <w:jc w:val="right"/>
              <w:rPr>
                <w:rFonts w:ascii="宋体" w:hAnsi="宋体" w:cs="Arial"/>
                <w:b/>
                <w:bCs/>
                <w:kern w:val="0"/>
                <w:sz w:val="18"/>
                <w:szCs w:val="18"/>
              </w:rPr>
            </w:pPr>
            <w:r w:rsidRPr="00372484">
              <w:rPr>
                <w:rFonts w:ascii="宋体" w:hAnsi="宋体" w:cs="Arial" w:hint="eastAsia"/>
                <w:b/>
                <w:bCs/>
                <w:kern w:val="0"/>
                <w:sz w:val="18"/>
                <w:szCs w:val="18"/>
              </w:rPr>
              <w:t>支出</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400" w:firstLine="723"/>
              <w:jc w:val="right"/>
              <w:rPr>
                <w:rFonts w:ascii="宋体" w:hAnsi="宋体" w:cs="Arial"/>
                <w:b/>
                <w:bCs/>
                <w:kern w:val="0"/>
                <w:sz w:val="18"/>
                <w:szCs w:val="18"/>
              </w:rPr>
            </w:pPr>
            <w:r w:rsidRPr="00372484">
              <w:rPr>
                <w:rFonts w:ascii="宋体" w:hAnsi="宋体" w:cs="Arial" w:hint="eastAsia"/>
                <w:b/>
                <w:bCs/>
                <w:kern w:val="0"/>
                <w:sz w:val="18"/>
                <w:szCs w:val="18"/>
              </w:rPr>
              <w:t>项目</w:t>
            </w:r>
          </w:p>
        </w:tc>
        <w:tc>
          <w:tcPr>
            <w:tcW w:w="184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ind w:firstLineChars="400" w:firstLine="723"/>
              <w:jc w:val="right"/>
              <w:rPr>
                <w:rFonts w:ascii="宋体" w:hAnsi="宋体" w:cs="Arial"/>
                <w:b/>
                <w:bCs/>
                <w:kern w:val="0"/>
                <w:sz w:val="18"/>
                <w:szCs w:val="18"/>
              </w:rPr>
            </w:pPr>
            <w:r w:rsidRPr="00372484">
              <w:rPr>
                <w:rFonts w:ascii="宋体" w:hAnsi="宋体" w:cs="Arial" w:hint="eastAsia"/>
                <w:b/>
                <w:bCs/>
                <w:kern w:val="0"/>
                <w:sz w:val="18"/>
                <w:szCs w:val="18"/>
              </w:rPr>
              <w:t>项目</w:t>
            </w:r>
          </w:p>
        </w:tc>
        <w:tc>
          <w:tcPr>
            <w:tcW w:w="184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一、财政拨款</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一、基本支出</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3,089.31</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一般公共预算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二、项目支出</w:t>
            </w:r>
          </w:p>
        </w:tc>
        <w:tc>
          <w:tcPr>
            <w:tcW w:w="1840" w:type="dxa"/>
            <w:tcBorders>
              <w:top w:val="nil"/>
              <w:left w:val="nil"/>
              <w:bottom w:val="single" w:sz="4" w:space="0" w:color="auto"/>
              <w:right w:val="single" w:sz="4" w:space="0" w:color="auto"/>
            </w:tcBorders>
            <w:shd w:val="clear" w:color="auto" w:fill="auto"/>
            <w:noWrap/>
            <w:vAlign w:val="bottom"/>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515.79</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政府性基金预算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三、事业单位经营支出</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国有资本经营预算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社会保险基金预算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二、财政专户拨款</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三、其他资金</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本年收入合计</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本年支出合计</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四、上级补助收入</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四、对附属单位补助支出</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五、附属单位上缴收入</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五、上缴上级支出</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六、用事业基金弥补收支总额</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六、结转下年</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c>
          <w:tcPr>
            <w:tcW w:w="22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25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400" w:firstLine="720"/>
              <w:jc w:val="right"/>
              <w:rPr>
                <w:rFonts w:ascii="宋体" w:hAnsi="宋体" w:cs="Arial"/>
                <w:kern w:val="0"/>
                <w:sz w:val="18"/>
                <w:szCs w:val="18"/>
              </w:rPr>
            </w:pPr>
            <w:r w:rsidRPr="00372484">
              <w:rPr>
                <w:rFonts w:ascii="宋体" w:hAnsi="宋体" w:cs="Arial" w:hint="eastAsia"/>
                <w:kern w:val="0"/>
                <w:sz w:val="18"/>
                <w:szCs w:val="18"/>
              </w:rPr>
              <w:t>收入总计</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ind w:firstLineChars="400" w:firstLine="720"/>
              <w:jc w:val="right"/>
              <w:rPr>
                <w:rFonts w:ascii="宋体" w:hAnsi="宋体" w:cs="Arial"/>
                <w:kern w:val="0"/>
                <w:sz w:val="18"/>
                <w:szCs w:val="18"/>
              </w:rPr>
            </w:pPr>
            <w:r w:rsidRPr="00372484">
              <w:rPr>
                <w:rFonts w:ascii="宋体" w:hAnsi="宋体" w:cs="Arial" w:hint="eastAsia"/>
                <w:kern w:val="0"/>
                <w:sz w:val="18"/>
                <w:szCs w:val="18"/>
              </w:rPr>
              <w:t>支出总计</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r>
    </w:tbl>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tbl>
      <w:tblPr>
        <w:tblW w:w="8200" w:type="dxa"/>
        <w:tblInd w:w="93" w:type="dxa"/>
        <w:tblLook w:val="04A0"/>
      </w:tblPr>
      <w:tblGrid>
        <w:gridCol w:w="4060"/>
        <w:gridCol w:w="4140"/>
      </w:tblGrid>
      <w:tr w:rsidR="00372484" w:rsidRPr="00372484" w:rsidTr="00372484">
        <w:trPr>
          <w:trHeight w:val="420"/>
        </w:trPr>
        <w:tc>
          <w:tcPr>
            <w:tcW w:w="406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414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r w:rsidRPr="00372484">
              <w:rPr>
                <w:rFonts w:ascii="宋体" w:hAnsi="宋体" w:cs="Arial" w:hint="eastAsia"/>
                <w:kern w:val="0"/>
                <w:sz w:val="28"/>
                <w:szCs w:val="28"/>
              </w:rPr>
              <w:t>表2</w:t>
            </w:r>
          </w:p>
        </w:tc>
      </w:tr>
      <w:tr w:rsidR="00372484" w:rsidRPr="00372484" w:rsidTr="00372484">
        <w:trPr>
          <w:trHeight w:val="420"/>
        </w:trPr>
        <w:tc>
          <w:tcPr>
            <w:tcW w:w="8200" w:type="dxa"/>
            <w:gridSpan w:val="2"/>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收入总体情况表</w:t>
            </w:r>
          </w:p>
        </w:tc>
      </w:tr>
      <w:tr w:rsidR="00372484" w:rsidRPr="00372484" w:rsidTr="00372484">
        <w:trPr>
          <w:trHeight w:val="420"/>
        </w:trPr>
        <w:tc>
          <w:tcPr>
            <w:tcW w:w="406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p>
        </w:tc>
        <w:tc>
          <w:tcPr>
            <w:tcW w:w="41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p>
        </w:tc>
      </w:tr>
      <w:tr w:rsidR="00372484" w:rsidRPr="00372484" w:rsidTr="00372484">
        <w:trPr>
          <w:trHeight w:val="420"/>
        </w:trPr>
        <w:tc>
          <w:tcPr>
            <w:tcW w:w="406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414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4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800" w:firstLine="1606"/>
              <w:jc w:val="right"/>
              <w:rPr>
                <w:rFonts w:ascii="宋体" w:hAnsi="宋体" w:cs="Arial"/>
                <w:b/>
                <w:bCs/>
                <w:kern w:val="0"/>
                <w:sz w:val="20"/>
                <w:szCs w:val="20"/>
              </w:rPr>
            </w:pPr>
            <w:r w:rsidRPr="00372484">
              <w:rPr>
                <w:rFonts w:ascii="宋体" w:hAnsi="宋体" w:cs="Arial" w:hint="eastAsia"/>
                <w:b/>
                <w:bCs/>
                <w:kern w:val="0"/>
                <w:sz w:val="20"/>
                <w:szCs w:val="20"/>
              </w:rPr>
              <w:t>项目</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20"/>
                <w:szCs w:val="20"/>
              </w:rPr>
            </w:pPr>
            <w:r w:rsidRPr="00372484">
              <w:rPr>
                <w:rFonts w:ascii="宋体" w:hAnsi="宋体" w:cs="Arial" w:hint="eastAsia"/>
                <w:b/>
                <w:bCs/>
                <w:kern w:val="0"/>
                <w:sz w:val="20"/>
                <w:szCs w:val="20"/>
              </w:rPr>
              <w:t>2018年预算</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一、预算拨款</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 xml:space="preserve">   一般公共预算</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 xml:space="preserve">   政府性基金预算</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 xml:space="preserve">   国有资本经营预算</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 xml:space="preserve">   社会保险基金预算</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二、财政专户拨款</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200"/>
              <w:jc w:val="left"/>
              <w:rPr>
                <w:rFonts w:ascii="宋体" w:hAnsi="宋体" w:cs="Arial"/>
                <w:kern w:val="0"/>
                <w:sz w:val="20"/>
                <w:szCs w:val="20"/>
              </w:rPr>
            </w:pPr>
            <w:r w:rsidRPr="00372484">
              <w:rPr>
                <w:rFonts w:ascii="宋体" w:hAnsi="宋体" w:cs="Arial" w:hint="eastAsia"/>
                <w:kern w:val="0"/>
                <w:sz w:val="20"/>
                <w:szCs w:val="20"/>
              </w:rPr>
              <w:t xml:space="preserve"> 教育收费</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200"/>
              <w:jc w:val="left"/>
              <w:rPr>
                <w:rFonts w:ascii="宋体" w:hAnsi="宋体" w:cs="Arial"/>
                <w:kern w:val="0"/>
                <w:sz w:val="20"/>
                <w:szCs w:val="20"/>
              </w:rPr>
            </w:pPr>
            <w:r w:rsidRPr="00372484">
              <w:rPr>
                <w:rFonts w:ascii="宋体" w:hAnsi="宋体" w:cs="Arial" w:hint="eastAsia"/>
                <w:kern w:val="0"/>
                <w:sz w:val="20"/>
                <w:szCs w:val="20"/>
              </w:rPr>
              <w:t xml:space="preserve"> 其他财政收入拨款</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三、其他资金</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200"/>
              <w:jc w:val="left"/>
              <w:rPr>
                <w:rFonts w:ascii="宋体" w:hAnsi="宋体" w:cs="Arial"/>
                <w:kern w:val="0"/>
                <w:sz w:val="20"/>
                <w:szCs w:val="20"/>
              </w:rPr>
            </w:pPr>
            <w:r w:rsidRPr="00372484">
              <w:rPr>
                <w:rFonts w:ascii="宋体" w:hAnsi="宋体" w:cs="Arial" w:hint="eastAsia"/>
                <w:kern w:val="0"/>
                <w:sz w:val="20"/>
                <w:szCs w:val="20"/>
              </w:rPr>
              <w:t xml:space="preserve"> 事业收入</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200"/>
              <w:jc w:val="left"/>
              <w:rPr>
                <w:rFonts w:ascii="宋体" w:hAnsi="宋体" w:cs="Arial"/>
                <w:kern w:val="0"/>
                <w:sz w:val="20"/>
                <w:szCs w:val="20"/>
              </w:rPr>
            </w:pPr>
            <w:r w:rsidRPr="00372484">
              <w:rPr>
                <w:rFonts w:ascii="宋体" w:hAnsi="宋体" w:cs="Arial" w:hint="eastAsia"/>
                <w:kern w:val="0"/>
                <w:sz w:val="20"/>
                <w:szCs w:val="20"/>
              </w:rPr>
              <w:t xml:space="preserve"> 事业单位经营收入</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200"/>
              <w:jc w:val="left"/>
              <w:rPr>
                <w:rFonts w:ascii="宋体" w:hAnsi="宋体" w:cs="Arial"/>
                <w:kern w:val="0"/>
                <w:sz w:val="20"/>
                <w:szCs w:val="20"/>
              </w:rPr>
            </w:pPr>
            <w:r w:rsidRPr="00372484">
              <w:rPr>
                <w:rFonts w:ascii="宋体" w:hAnsi="宋体" w:cs="Arial" w:hint="eastAsia"/>
                <w:kern w:val="0"/>
                <w:sz w:val="20"/>
                <w:szCs w:val="20"/>
              </w:rPr>
              <w:t xml:space="preserve"> 其他收入</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200"/>
              <w:jc w:val="left"/>
              <w:rPr>
                <w:rFonts w:ascii="宋体" w:hAnsi="宋体" w:cs="Arial"/>
                <w:kern w:val="0"/>
                <w:sz w:val="20"/>
                <w:szCs w:val="20"/>
              </w:rPr>
            </w:pPr>
            <w:r w:rsidRPr="00372484">
              <w:rPr>
                <w:rFonts w:ascii="宋体" w:hAnsi="宋体" w:cs="Arial" w:hint="eastAsia"/>
                <w:kern w:val="0"/>
                <w:sz w:val="20"/>
                <w:szCs w:val="20"/>
              </w:rPr>
              <w:t xml:space="preserve">　</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20"/>
                <w:szCs w:val="20"/>
              </w:rPr>
            </w:pPr>
            <w:r w:rsidRPr="00372484">
              <w:rPr>
                <w:rFonts w:ascii="宋体" w:hAnsi="宋体" w:cs="Arial" w:hint="eastAsia"/>
                <w:kern w:val="0"/>
                <w:sz w:val="20"/>
                <w:szCs w:val="20"/>
              </w:rPr>
              <w:t>本年收入合计</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200"/>
              <w:jc w:val="left"/>
              <w:rPr>
                <w:rFonts w:ascii="宋体" w:hAnsi="宋体" w:cs="Arial"/>
                <w:kern w:val="0"/>
                <w:sz w:val="20"/>
                <w:szCs w:val="20"/>
              </w:rPr>
            </w:pPr>
            <w:r w:rsidRPr="00372484">
              <w:rPr>
                <w:rFonts w:ascii="宋体" w:hAnsi="宋体" w:cs="Arial" w:hint="eastAsia"/>
                <w:kern w:val="0"/>
                <w:sz w:val="20"/>
                <w:szCs w:val="20"/>
              </w:rPr>
              <w:t xml:space="preserve">　</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四、上级补助收入</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五、附属单位上缴收入</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六、用事业基金弥补收支总额</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 xml:space="preserve">　</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 xml:space="preserve">　</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600" w:firstLine="1200"/>
              <w:jc w:val="right"/>
              <w:rPr>
                <w:rFonts w:ascii="宋体" w:hAnsi="宋体" w:cs="Arial"/>
                <w:kern w:val="0"/>
                <w:sz w:val="20"/>
                <w:szCs w:val="20"/>
              </w:rPr>
            </w:pPr>
            <w:r w:rsidRPr="00372484">
              <w:rPr>
                <w:rFonts w:ascii="宋体" w:hAnsi="宋体" w:cs="Arial" w:hint="eastAsia"/>
                <w:kern w:val="0"/>
                <w:sz w:val="20"/>
                <w:szCs w:val="20"/>
              </w:rPr>
              <w:t>收入总计</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r>
    </w:tbl>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tbl>
      <w:tblPr>
        <w:tblW w:w="8200" w:type="dxa"/>
        <w:tblInd w:w="93" w:type="dxa"/>
        <w:tblLook w:val="04A0"/>
      </w:tblPr>
      <w:tblGrid>
        <w:gridCol w:w="4060"/>
        <w:gridCol w:w="4140"/>
      </w:tblGrid>
      <w:tr w:rsidR="00372484" w:rsidRPr="00372484" w:rsidTr="00372484">
        <w:trPr>
          <w:trHeight w:val="420"/>
        </w:trPr>
        <w:tc>
          <w:tcPr>
            <w:tcW w:w="406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414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r w:rsidRPr="00372484">
              <w:rPr>
                <w:rFonts w:ascii="宋体" w:hAnsi="宋体" w:cs="Arial" w:hint="eastAsia"/>
                <w:kern w:val="0"/>
                <w:sz w:val="28"/>
                <w:szCs w:val="28"/>
              </w:rPr>
              <w:t>表3</w:t>
            </w:r>
          </w:p>
        </w:tc>
      </w:tr>
      <w:tr w:rsidR="00372484" w:rsidRPr="00372484" w:rsidTr="00372484">
        <w:trPr>
          <w:trHeight w:val="420"/>
        </w:trPr>
        <w:tc>
          <w:tcPr>
            <w:tcW w:w="8200" w:type="dxa"/>
            <w:gridSpan w:val="2"/>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支出总体情况表</w:t>
            </w:r>
          </w:p>
        </w:tc>
      </w:tr>
      <w:tr w:rsidR="00372484" w:rsidRPr="00372484" w:rsidTr="00372484">
        <w:trPr>
          <w:trHeight w:val="420"/>
        </w:trPr>
        <w:tc>
          <w:tcPr>
            <w:tcW w:w="406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414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4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800" w:firstLine="1446"/>
              <w:jc w:val="right"/>
              <w:rPr>
                <w:rFonts w:ascii="宋体" w:hAnsi="宋体" w:cs="Arial"/>
                <w:b/>
                <w:bCs/>
                <w:kern w:val="0"/>
                <w:sz w:val="18"/>
                <w:szCs w:val="18"/>
              </w:rPr>
            </w:pPr>
            <w:r w:rsidRPr="00372484">
              <w:rPr>
                <w:rFonts w:ascii="宋体" w:hAnsi="宋体" w:cs="Arial" w:hint="eastAsia"/>
                <w:b/>
                <w:bCs/>
                <w:kern w:val="0"/>
                <w:sz w:val="18"/>
                <w:szCs w:val="18"/>
              </w:rPr>
              <w:t>项目</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一、基本支出</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3,089.31</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工资福利支出</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2,381.57</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一般商品和服务支出</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229.72</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对个人和家庭的补助</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478.02</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其他资本性支出等</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二、项目支出</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515.79</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日常运转类项目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515.79</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政府购买服务类项目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其他类项目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科技研发类项目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基本建设类项目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补助企事业类项目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信息化运维类项目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专项业务类项目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因公出国（境）项目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信息系统建设类项目</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三、事业单位经营支出</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本年支出合计</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3,605.10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四、对附属单位补助支出</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五、上缴上级支出</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六、结转下年</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406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600" w:firstLine="1080"/>
              <w:jc w:val="right"/>
              <w:rPr>
                <w:rFonts w:ascii="宋体" w:hAnsi="宋体" w:cs="Arial"/>
                <w:kern w:val="0"/>
                <w:sz w:val="18"/>
                <w:szCs w:val="18"/>
              </w:rPr>
            </w:pPr>
            <w:r w:rsidRPr="00372484">
              <w:rPr>
                <w:rFonts w:ascii="宋体" w:hAnsi="宋体" w:cs="Arial" w:hint="eastAsia"/>
                <w:kern w:val="0"/>
                <w:sz w:val="18"/>
                <w:szCs w:val="18"/>
              </w:rPr>
              <w:t>支出总计</w:t>
            </w:r>
          </w:p>
        </w:tc>
        <w:tc>
          <w:tcPr>
            <w:tcW w:w="41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3,605.10</w:t>
            </w:r>
          </w:p>
        </w:tc>
      </w:tr>
    </w:tbl>
    <w:p w:rsidR="00372484" w:rsidRDefault="00372484" w:rsidP="00372484">
      <w:pPr>
        <w:rPr>
          <w:rFonts w:ascii="黑体" w:eastAsia="黑体" w:hAnsi="黑体"/>
          <w:sz w:val="44"/>
          <w:szCs w:val="44"/>
        </w:rPr>
      </w:pPr>
    </w:p>
    <w:tbl>
      <w:tblPr>
        <w:tblW w:w="8240" w:type="dxa"/>
        <w:tblInd w:w="93" w:type="dxa"/>
        <w:tblLook w:val="04A0"/>
      </w:tblPr>
      <w:tblGrid>
        <w:gridCol w:w="2280"/>
        <w:gridCol w:w="1840"/>
        <w:gridCol w:w="2280"/>
        <w:gridCol w:w="1840"/>
      </w:tblGrid>
      <w:tr w:rsidR="00372484" w:rsidRPr="00372484" w:rsidTr="00372484">
        <w:trPr>
          <w:trHeight w:val="420"/>
        </w:trPr>
        <w:tc>
          <w:tcPr>
            <w:tcW w:w="22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8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5"/>
                <w:szCs w:val="15"/>
              </w:rPr>
            </w:pPr>
          </w:p>
        </w:tc>
        <w:tc>
          <w:tcPr>
            <w:tcW w:w="22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5"/>
                <w:szCs w:val="15"/>
              </w:rPr>
            </w:pPr>
          </w:p>
        </w:tc>
        <w:tc>
          <w:tcPr>
            <w:tcW w:w="184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r w:rsidRPr="00372484">
              <w:rPr>
                <w:rFonts w:ascii="宋体" w:hAnsi="宋体" w:cs="Arial" w:hint="eastAsia"/>
                <w:kern w:val="0"/>
                <w:sz w:val="28"/>
                <w:szCs w:val="28"/>
              </w:rPr>
              <w:t>表4</w:t>
            </w:r>
          </w:p>
        </w:tc>
      </w:tr>
      <w:tr w:rsidR="00372484" w:rsidRPr="00372484" w:rsidTr="00372484">
        <w:trPr>
          <w:trHeight w:val="420"/>
        </w:trPr>
        <w:tc>
          <w:tcPr>
            <w:tcW w:w="8240" w:type="dxa"/>
            <w:gridSpan w:val="4"/>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财政拨款收支总体情况表</w:t>
            </w:r>
          </w:p>
        </w:tc>
      </w:tr>
      <w:tr w:rsidR="00372484" w:rsidRPr="00372484" w:rsidTr="00372484">
        <w:trPr>
          <w:trHeight w:val="420"/>
        </w:trPr>
        <w:tc>
          <w:tcPr>
            <w:tcW w:w="228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c>
          <w:tcPr>
            <w:tcW w:w="184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c>
          <w:tcPr>
            <w:tcW w:w="228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c>
          <w:tcPr>
            <w:tcW w:w="184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r>
      <w:tr w:rsidR="00372484" w:rsidRPr="00372484" w:rsidTr="00372484">
        <w:trPr>
          <w:trHeight w:val="420"/>
        </w:trPr>
        <w:tc>
          <w:tcPr>
            <w:tcW w:w="22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18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22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84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4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800" w:firstLine="1446"/>
              <w:jc w:val="right"/>
              <w:rPr>
                <w:rFonts w:ascii="宋体" w:hAnsi="宋体" w:cs="Arial"/>
                <w:b/>
                <w:bCs/>
                <w:kern w:val="0"/>
                <w:sz w:val="18"/>
                <w:szCs w:val="18"/>
              </w:rPr>
            </w:pPr>
            <w:r w:rsidRPr="00372484">
              <w:rPr>
                <w:rFonts w:ascii="宋体" w:hAnsi="宋体" w:cs="Arial" w:hint="eastAsia"/>
                <w:b/>
                <w:bCs/>
                <w:kern w:val="0"/>
                <w:sz w:val="18"/>
                <w:szCs w:val="18"/>
              </w:rPr>
              <w:t>收入</w:t>
            </w:r>
          </w:p>
        </w:tc>
        <w:tc>
          <w:tcPr>
            <w:tcW w:w="4120" w:type="dxa"/>
            <w:gridSpan w:val="2"/>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ind w:firstLineChars="800" w:firstLine="1446"/>
              <w:jc w:val="right"/>
              <w:rPr>
                <w:rFonts w:ascii="宋体" w:hAnsi="宋体" w:cs="Arial"/>
                <w:b/>
                <w:bCs/>
                <w:kern w:val="0"/>
                <w:sz w:val="18"/>
                <w:szCs w:val="18"/>
              </w:rPr>
            </w:pPr>
            <w:r w:rsidRPr="00372484">
              <w:rPr>
                <w:rFonts w:ascii="宋体" w:hAnsi="宋体" w:cs="Arial" w:hint="eastAsia"/>
                <w:b/>
                <w:bCs/>
                <w:kern w:val="0"/>
                <w:sz w:val="18"/>
                <w:szCs w:val="18"/>
              </w:rPr>
              <w:t>支出</w:t>
            </w:r>
          </w:p>
        </w:tc>
      </w:tr>
      <w:tr w:rsidR="00372484" w:rsidRPr="00372484" w:rsidTr="00372484">
        <w:trPr>
          <w:trHeight w:val="42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400" w:firstLine="723"/>
              <w:jc w:val="left"/>
              <w:rPr>
                <w:rFonts w:ascii="宋体" w:hAnsi="宋体" w:cs="Arial"/>
                <w:b/>
                <w:bCs/>
                <w:kern w:val="0"/>
                <w:sz w:val="18"/>
                <w:szCs w:val="18"/>
              </w:rPr>
            </w:pPr>
            <w:r w:rsidRPr="00372484">
              <w:rPr>
                <w:rFonts w:ascii="宋体" w:hAnsi="宋体" w:cs="Arial" w:hint="eastAsia"/>
                <w:b/>
                <w:bCs/>
                <w:kern w:val="0"/>
                <w:sz w:val="18"/>
                <w:szCs w:val="18"/>
              </w:rPr>
              <w:t>项目</w:t>
            </w:r>
          </w:p>
        </w:tc>
        <w:tc>
          <w:tcPr>
            <w:tcW w:w="184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ind w:firstLineChars="400" w:firstLine="723"/>
              <w:jc w:val="left"/>
              <w:rPr>
                <w:rFonts w:ascii="宋体" w:hAnsi="宋体" w:cs="Arial"/>
                <w:b/>
                <w:bCs/>
                <w:kern w:val="0"/>
                <w:sz w:val="18"/>
                <w:szCs w:val="18"/>
              </w:rPr>
            </w:pPr>
            <w:r w:rsidRPr="00372484">
              <w:rPr>
                <w:rFonts w:ascii="宋体" w:hAnsi="宋体" w:cs="Arial" w:hint="eastAsia"/>
                <w:b/>
                <w:bCs/>
                <w:kern w:val="0"/>
                <w:sz w:val="18"/>
                <w:szCs w:val="18"/>
              </w:rPr>
              <w:t>项目</w:t>
            </w:r>
          </w:p>
        </w:tc>
        <w:tc>
          <w:tcPr>
            <w:tcW w:w="184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r>
      <w:tr w:rsidR="00372484" w:rsidRPr="00372484" w:rsidTr="00372484">
        <w:trPr>
          <w:trHeight w:val="42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一、一般公共预算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一、一般公共预算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r>
      <w:tr w:rsidR="00372484" w:rsidRPr="00372484" w:rsidTr="00372484">
        <w:trPr>
          <w:trHeight w:val="42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二、政府性基金预算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二、政府性基金预算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三、国有资本经营预算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三、国有资本经营预算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四、社会保险基金预算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c>
          <w:tcPr>
            <w:tcW w:w="2280" w:type="dxa"/>
            <w:tcBorders>
              <w:top w:val="nil"/>
              <w:left w:val="nil"/>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四、社会保险基金预算</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22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本年收入合计</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c>
          <w:tcPr>
            <w:tcW w:w="22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本年支出合计</w:t>
            </w:r>
          </w:p>
        </w:tc>
        <w:tc>
          <w:tcPr>
            <w:tcW w:w="184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r>
    </w:tbl>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tbl>
      <w:tblPr>
        <w:tblW w:w="9550" w:type="dxa"/>
        <w:tblInd w:w="93" w:type="dxa"/>
        <w:tblLook w:val="04A0"/>
      </w:tblPr>
      <w:tblGrid>
        <w:gridCol w:w="1140"/>
        <w:gridCol w:w="3630"/>
        <w:gridCol w:w="1580"/>
        <w:gridCol w:w="1600"/>
        <w:gridCol w:w="1600"/>
      </w:tblGrid>
      <w:tr w:rsidR="00372484" w:rsidRPr="00372484" w:rsidTr="00372484">
        <w:trPr>
          <w:trHeight w:val="420"/>
        </w:trPr>
        <w:tc>
          <w:tcPr>
            <w:tcW w:w="11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363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28"/>
                <w:szCs w:val="28"/>
              </w:rPr>
            </w:pPr>
          </w:p>
        </w:tc>
        <w:tc>
          <w:tcPr>
            <w:tcW w:w="15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6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60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r w:rsidRPr="00372484">
              <w:rPr>
                <w:rFonts w:ascii="宋体" w:hAnsi="宋体" w:cs="Arial" w:hint="eastAsia"/>
                <w:kern w:val="0"/>
                <w:sz w:val="28"/>
                <w:szCs w:val="28"/>
              </w:rPr>
              <w:t>表5</w:t>
            </w:r>
          </w:p>
        </w:tc>
      </w:tr>
      <w:tr w:rsidR="00372484" w:rsidRPr="00372484" w:rsidTr="00372484">
        <w:trPr>
          <w:trHeight w:val="420"/>
        </w:trPr>
        <w:tc>
          <w:tcPr>
            <w:tcW w:w="9550" w:type="dxa"/>
            <w:gridSpan w:val="5"/>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一般公共预算支出情况表（按功能分类科目）</w:t>
            </w:r>
          </w:p>
        </w:tc>
      </w:tr>
      <w:tr w:rsidR="00372484" w:rsidRPr="00372484" w:rsidTr="00372484">
        <w:trPr>
          <w:trHeight w:val="420"/>
        </w:trPr>
        <w:tc>
          <w:tcPr>
            <w:tcW w:w="11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新宋体" w:eastAsia="新宋体" w:hAnsi="新宋体" w:cs="Arial"/>
                <w:kern w:val="0"/>
                <w:szCs w:val="21"/>
              </w:rPr>
            </w:pPr>
          </w:p>
        </w:tc>
        <w:tc>
          <w:tcPr>
            <w:tcW w:w="363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c>
          <w:tcPr>
            <w:tcW w:w="158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c>
          <w:tcPr>
            <w:tcW w:w="160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c>
          <w:tcPr>
            <w:tcW w:w="160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32"/>
                <w:szCs w:val="32"/>
              </w:rPr>
            </w:pPr>
          </w:p>
        </w:tc>
      </w:tr>
      <w:tr w:rsidR="00372484" w:rsidRPr="00372484" w:rsidTr="00372484">
        <w:trPr>
          <w:trHeight w:val="420"/>
        </w:trPr>
        <w:tc>
          <w:tcPr>
            <w:tcW w:w="4770" w:type="dxa"/>
            <w:gridSpan w:val="2"/>
            <w:tcBorders>
              <w:top w:val="nil"/>
              <w:left w:val="nil"/>
              <w:bottom w:val="nil"/>
              <w:right w:val="nil"/>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15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6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60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1140" w:type="dxa"/>
            <w:vMerge w:val="restart"/>
            <w:tcBorders>
              <w:top w:val="single" w:sz="4" w:space="0" w:color="000000"/>
              <w:left w:val="single" w:sz="4" w:space="0" w:color="000000"/>
              <w:bottom w:val="single" w:sz="4" w:space="0" w:color="000000"/>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20"/>
                <w:szCs w:val="20"/>
              </w:rPr>
            </w:pPr>
            <w:r w:rsidRPr="00372484">
              <w:rPr>
                <w:rFonts w:ascii="宋体" w:hAnsi="宋体" w:cs="Arial" w:hint="eastAsia"/>
                <w:b/>
                <w:bCs/>
                <w:kern w:val="0"/>
                <w:sz w:val="20"/>
                <w:szCs w:val="20"/>
              </w:rPr>
              <w:t>科目编码</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功能科目名称</w:t>
            </w:r>
          </w:p>
        </w:tc>
        <w:tc>
          <w:tcPr>
            <w:tcW w:w="4780" w:type="dxa"/>
            <w:gridSpan w:val="3"/>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r>
      <w:tr w:rsidR="00372484" w:rsidRPr="00372484" w:rsidTr="00372484">
        <w:trPr>
          <w:trHeight w:val="420"/>
        </w:trPr>
        <w:tc>
          <w:tcPr>
            <w:tcW w:w="1140" w:type="dxa"/>
            <w:vMerge/>
            <w:tcBorders>
              <w:top w:val="single" w:sz="4" w:space="0" w:color="000000"/>
              <w:left w:val="single" w:sz="4" w:space="0" w:color="000000"/>
              <w:bottom w:val="single" w:sz="4" w:space="0" w:color="000000"/>
              <w:right w:val="nil"/>
            </w:tcBorders>
            <w:vAlign w:val="center"/>
            <w:hideMark/>
          </w:tcPr>
          <w:p w:rsidR="00372484" w:rsidRPr="00372484" w:rsidRDefault="00372484" w:rsidP="00372484">
            <w:pPr>
              <w:widowControl/>
              <w:jc w:val="left"/>
              <w:rPr>
                <w:rFonts w:ascii="宋体" w:hAnsi="宋体" w:cs="Arial"/>
                <w:b/>
                <w:bCs/>
                <w:kern w:val="0"/>
                <w:sz w:val="20"/>
                <w:szCs w:val="20"/>
              </w:rPr>
            </w:pPr>
          </w:p>
        </w:tc>
        <w:tc>
          <w:tcPr>
            <w:tcW w:w="3630" w:type="dxa"/>
            <w:vMerge/>
            <w:tcBorders>
              <w:top w:val="single" w:sz="4" w:space="0" w:color="auto"/>
              <w:left w:val="single" w:sz="4" w:space="0" w:color="auto"/>
              <w:bottom w:val="single" w:sz="4" w:space="0" w:color="auto"/>
              <w:right w:val="single" w:sz="4" w:space="0" w:color="auto"/>
            </w:tcBorders>
            <w:vAlign w:val="center"/>
            <w:hideMark/>
          </w:tcPr>
          <w:p w:rsidR="00372484" w:rsidRPr="00372484" w:rsidRDefault="00372484" w:rsidP="00372484">
            <w:pPr>
              <w:widowControl/>
              <w:jc w:val="left"/>
              <w:rPr>
                <w:rFonts w:ascii="宋体" w:hAnsi="宋体" w:cs="Arial"/>
                <w:b/>
                <w:bCs/>
                <w:kern w:val="0"/>
                <w:sz w:val="18"/>
                <w:szCs w:val="18"/>
              </w:rPr>
            </w:pPr>
          </w:p>
        </w:tc>
        <w:tc>
          <w:tcPr>
            <w:tcW w:w="158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小计</w:t>
            </w:r>
          </w:p>
        </w:tc>
        <w:tc>
          <w:tcPr>
            <w:tcW w:w="16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基本支出</w:t>
            </w:r>
          </w:p>
        </w:tc>
        <w:tc>
          <w:tcPr>
            <w:tcW w:w="16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项目支出</w:t>
            </w:r>
          </w:p>
        </w:tc>
      </w:tr>
      <w:tr w:rsidR="00372484" w:rsidRPr="00372484" w:rsidTr="00372484">
        <w:trPr>
          <w:trHeight w:val="420"/>
        </w:trPr>
        <w:tc>
          <w:tcPr>
            <w:tcW w:w="4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合计</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20"/>
                <w:szCs w:val="20"/>
              </w:rPr>
            </w:pPr>
            <w:r w:rsidRPr="00372484">
              <w:rPr>
                <w:rFonts w:ascii="宋体" w:hAnsi="宋体" w:cs="Arial" w:hint="eastAsia"/>
                <w:kern w:val="0"/>
                <w:sz w:val="20"/>
                <w:szCs w:val="20"/>
              </w:rPr>
              <w:t>3,605.10</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3,089.31</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515.79</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[205]</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教育支出</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2,959.83</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2,444.04</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515.79</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[20502]</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普通教育</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2,914.33</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2,444.04</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470.29</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[2050202]</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小学教育</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2,914.33</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2,444.04</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470.29</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[20508]</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进修级培训</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45.50</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45.50</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[2050801]</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教师进修</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45.50</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45.50</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[208]</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社会保障和就业支出</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570.16</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570.16</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[20805]</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行政事业单位离退休</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167.25</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167.25</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[2080502]</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事业单位离退休</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167.25</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167.25</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[2080505]</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机关事业单位基本养老保险缴费支出</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287.79</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287.79</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[2080506]</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机关事业单位职业年金缴费支出</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115.12</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115.12</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[221]</w:t>
            </w:r>
          </w:p>
        </w:tc>
        <w:tc>
          <w:tcPr>
            <w:tcW w:w="363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住房保障支出</w:t>
            </w:r>
          </w:p>
        </w:tc>
        <w:tc>
          <w:tcPr>
            <w:tcW w:w="158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75.11</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75.11</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[22102]</w:t>
            </w:r>
          </w:p>
        </w:tc>
        <w:tc>
          <w:tcPr>
            <w:tcW w:w="3630" w:type="dxa"/>
            <w:tcBorders>
              <w:top w:val="nil"/>
              <w:left w:val="nil"/>
              <w:bottom w:val="single" w:sz="4" w:space="0" w:color="000000"/>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住房改革支出</w:t>
            </w:r>
          </w:p>
        </w:tc>
        <w:tc>
          <w:tcPr>
            <w:tcW w:w="1580" w:type="dxa"/>
            <w:tcBorders>
              <w:top w:val="nil"/>
              <w:left w:val="single" w:sz="4" w:space="0" w:color="auto"/>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75.11</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75.11</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1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[2210203]</w:t>
            </w:r>
          </w:p>
        </w:tc>
        <w:tc>
          <w:tcPr>
            <w:tcW w:w="3630" w:type="dxa"/>
            <w:tcBorders>
              <w:top w:val="nil"/>
              <w:left w:val="nil"/>
              <w:bottom w:val="single" w:sz="4" w:space="0" w:color="000000"/>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购房补贴</w:t>
            </w:r>
          </w:p>
        </w:tc>
        <w:tc>
          <w:tcPr>
            <w:tcW w:w="1580" w:type="dxa"/>
            <w:tcBorders>
              <w:top w:val="nil"/>
              <w:left w:val="single" w:sz="4" w:space="0" w:color="auto"/>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75.11</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75.11</w:t>
            </w:r>
          </w:p>
        </w:tc>
        <w:tc>
          <w:tcPr>
            <w:tcW w:w="16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bl>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tbl>
      <w:tblPr>
        <w:tblW w:w="8060" w:type="dxa"/>
        <w:tblInd w:w="93" w:type="dxa"/>
        <w:tblLook w:val="04A0"/>
      </w:tblPr>
      <w:tblGrid>
        <w:gridCol w:w="2800"/>
        <w:gridCol w:w="2800"/>
        <w:gridCol w:w="2460"/>
      </w:tblGrid>
      <w:tr w:rsidR="00372484" w:rsidRPr="00372484" w:rsidTr="00372484">
        <w:trPr>
          <w:trHeight w:val="420"/>
        </w:trPr>
        <w:tc>
          <w:tcPr>
            <w:tcW w:w="28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28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p>
        </w:tc>
        <w:tc>
          <w:tcPr>
            <w:tcW w:w="246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r w:rsidRPr="00372484">
              <w:rPr>
                <w:rFonts w:ascii="宋体" w:hAnsi="宋体" w:cs="Arial" w:hint="eastAsia"/>
                <w:kern w:val="0"/>
                <w:sz w:val="28"/>
                <w:szCs w:val="28"/>
              </w:rPr>
              <w:t>表6</w:t>
            </w:r>
          </w:p>
        </w:tc>
      </w:tr>
      <w:tr w:rsidR="00372484" w:rsidRPr="00372484" w:rsidTr="00372484">
        <w:trPr>
          <w:trHeight w:val="420"/>
        </w:trPr>
        <w:tc>
          <w:tcPr>
            <w:tcW w:w="8060" w:type="dxa"/>
            <w:gridSpan w:val="3"/>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一般公共预算基本支出情况表（按支出经济分类科目）</w:t>
            </w:r>
          </w:p>
        </w:tc>
      </w:tr>
      <w:tr w:rsidR="00372484" w:rsidRPr="00372484" w:rsidTr="00372484">
        <w:trPr>
          <w:trHeight w:val="420"/>
        </w:trPr>
        <w:tc>
          <w:tcPr>
            <w:tcW w:w="28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280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p>
        </w:tc>
        <w:tc>
          <w:tcPr>
            <w:tcW w:w="246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300" w:firstLine="542"/>
              <w:jc w:val="right"/>
              <w:rPr>
                <w:rFonts w:ascii="宋体" w:hAnsi="宋体" w:cs="Arial"/>
                <w:b/>
                <w:bCs/>
                <w:kern w:val="0"/>
                <w:sz w:val="18"/>
                <w:szCs w:val="18"/>
              </w:rPr>
            </w:pPr>
            <w:r w:rsidRPr="00372484">
              <w:rPr>
                <w:rFonts w:ascii="宋体" w:hAnsi="宋体" w:cs="Arial" w:hint="eastAsia"/>
                <w:b/>
                <w:bCs/>
                <w:kern w:val="0"/>
                <w:sz w:val="18"/>
                <w:szCs w:val="18"/>
              </w:rPr>
              <w:t>政府预算支出经济分类</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ind w:firstLineChars="300" w:firstLine="542"/>
              <w:jc w:val="right"/>
              <w:rPr>
                <w:rFonts w:ascii="宋体" w:hAnsi="宋体" w:cs="Arial"/>
                <w:b/>
                <w:bCs/>
                <w:kern w:val="0"/>
                <w:sz w:val="18"/>
                <w:szCs w:val="18"/>
              </w:rPr>
            </w:pPr>
            <w:r w:rsidRPr="00372484">
              <w:rPr>
                <w:rFonts w:ascii="宋体" w:hAnsi="宋体" w:cs="Arial" w:hint="eastAsia"/>
                <w:b/>
                <w:bCs/>
                <w:kern w:val="0"/>
                <w:sz w:val="18"/>
                <w:szCs w:val="18"/>
              </w:rPr>
              <w:t>部门预算支出经济科目</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r>
      <w:tr w:rsidR="00372484" w:rsidRPr="00372484" w:rsidTr="00372484">
        <w:trPr>
          <w:trHeight w:val="420"/>
        </w:trPr>
        <w:tc>
          <w:tcPr>
            <w:tcW w:w="56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合计</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3,089.31</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[501]机关工资福利支出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[301]工资福利支出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[50101]工资奖金津补贴</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[30101]基本工资</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[50101]工资奖金津补贴</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[30102]津贴补贴</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[50101]工资奖金津补贴</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[30103]奖金</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[50102]社会保障缴费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[30112]其他社会保障缴费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[50103]住房公积金</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[30113]住房公积金</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[50199]其他工资福利支出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[30106]伙食补助费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[502]机关商品和服务支出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[302]商品和服务支出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[30201]办公费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[30202]印刷费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[30204]手续费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[30205]水费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[30206]电费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[30207]邮电费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[30209]物业管理费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[30211]差旅费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[30214]租赁费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[30228]工会经费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[30229]福利费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[30239]其他交通费用</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[50202]会议费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[30215]会议费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[50203]培训费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[30216]培训费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[50205]委托业务费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[30203]咨询费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[50205]委托业务费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[30226]劳务费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[50205]委托业务费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[30227]委托业务费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lastRenderedPageBreak/>
              <w:t>[50206]公务接待费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[30217]公务接待费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[50207]因公出国（境）费用</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[30212]因公出国（境）费用</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[50208]公务用车运行维护费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[30231]公务用车运行维护费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[50209]维修（护）费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[30213]维修（护）费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[50299]其他商品和服务支出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[30299]其他商品和服务支出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[503〕机关资本性支出（一）</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[310]资本性支出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[50306]设备购置</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[31002]办公设备购置</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[505]对事业单位经常性补助</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[301]工资福利支出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2,381.57</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[50501]工资福利支出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[30101]基本工资</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1,021.30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[50501]工资福利支出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[30102]津贴补贴</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232.40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[50501]工资福利支出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[30103]奖金</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131.81</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[50501]工资福利支出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[30107]绩效工资</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307.90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[50501]工资福利支出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[30108]机关事业单位基本养老保险缴费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287.79</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[50501]工资福利支出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[30109]职业年金缴费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115.12</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[50501]工资福利支出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[3012]其他社会保险缴费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99.47</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[50501]工资福利支出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[30113]住房公积金</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185.77</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[505]对事业单位经常性补助</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[302]商品和服务支出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229.72</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[50502]商品和服务支出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[30201]办公费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51.00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[50502]商品和服务支出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[30207]邮电费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8.00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[50502]商品和服务支出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[30211]差旅费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[50502]商品和服务支出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[30215]会议费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[50502]商品和服务支出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[30217]公务接待费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[50502]商品和服务支出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[30218]专用材料费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[50502]商品和服务支出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[30226]劳务费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[50502]商品和服务支出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[30299]其他商品和服务支出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143.72</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[50502]商品和服务支出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[30231]公务车运行维护费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[509]对个人和家庭的补助</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[303]对个人和家庭的补助</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478.02</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[50901]社会福利和救助</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[30307]医疗费补助</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25.59</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[50901]社会福利和救助</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[30309]奖励金</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65.00</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[50905]离退休费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[30302]退休费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68.79</w:t>
            </w:r>
          </w:p>
        </w:tc>
      </w:tr>
      <w:tr w:rsidR="00372484" w:rsidRPr="00372484" w:rsidTr="00372484">
        <w:trPr>
          <w:trHeight w:val="42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[50999]其他对个人和家庭的补助</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[30399]其他对个人和家庭的补助</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318.64</w:t>
            </w:r>
          </w:p>
        </w:tc>
      </w:tr>
    </w:tbl>
    <w:p w:rsidR="00372484" w:rsidRDefault="00372484" w:rsidP="00372484">
      <w:pPr>
        <w:rPr>
          <w:rFonts w:ascii="黑体" w:eastAsia="黑体" w:hAnsi="黑体"/>
          <w:sz w:val="44"/>
          <w:szCs w:val="44"/>
        </w:rPr>
      </w:pPr>
    </w:p>
    <w:tbl>
      <w:tblPr>
        <w:tblW w:w="8140" w:type="dxa"/>
        <w:tblInd w:w="93" w:type="dxa"/>
        <w:tblLook w:val="04A0"/>
      </w:tblPr>
      <w:tblGrid>
        <w:gridCol w:w="2880"/>
        <w:gridCol w:w="2800"/>
        <w:gridCol w:w="2460"/>
      </w:tblGrid>
      <w:tr w:rsidR="00372484" w:rsidRPr="00372484" w:rsidTr="00372484">
        <w:trPr>
          <w:trHeight w:val="420"/>
        </w:trPr>
        <w:tc>
          <w:tcPr>
            <w:tcW w:w="28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28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246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r w:rsidRPr="00372484">
              <w:rPr>
                <w:rFonts w:ascii="宋体" w:hAnsi="宋体" w:cs="Arial" w:hint="eastAsia"/>
                <w:kern w:val="0"/>
                <w:sz w:val="28"/>
                <w:szCs w:val="28"/>
              </w:rPr>
              <w:t>表7</w:t>
            </w:r>
          </w:p>
        </w:tc>
      </w:tr>
      <w:tr w:rsidR="00372484" w:rsidRPr="00372484" w:rsidTr="00372484">
        <w:trPr>
          <w:trHeight w:val="624"/>
        </w:trPr>
        <w:tc>
          <w:tcPr>
            <w:tcW w:w="8140" w:type="dxa"/>
            <w:gridSpan w:val="3"/>
            <w:vMerge w:val="restart"/>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一般公共预算项目支出情况表（按支出经济分类科目）</w:t>
            </w:r>
          </w:p>
        </w:tc>
      </w:tr>
      <w:tr w:rsidR="00372484" w:rsidRPr="00372484" w:rsidTr="00372484">
        <w:trPr>
          <w:trHeight w:val="624"/>
        </w:trPr>
        <w:tc>
          <w:tcPr>
            <w:tcW w:w="8140" w:type="dxa"/>
            <w:gridSpan w:val="3"/>
            <w:vMerge/>
            <w:tcBorders>
              <w:top w:val="nil"/>
              <w:left w:val="nil"/>
              <w:bottom w:val="nil"/>
              <w:right w:val="nil"/>
            </w:tcBorders>
            <w:vAlign w:val="center"/>
            <w:hideMark/>
          </w:tcPr>
          <w:p w:rsidR="00372484" w:rsidRPr="00372484" w:rsidRDefault="00372484" w:rsidP="00372484">
            <w:pPr>
              <w:widowControl/>
              <w:jc w:val="left"/>
              <w:rPr>
                <w:rFonts w:ascii="宋体" w:hAnsi="宋体" w:cs="Arial"/>
                <w:b/>
                <w:bCs/>
                <w:kern w:val="0"/>
                <w:sz w:val="32"/>
                <w:szCs w:val="32"/>
              </w:rPr>
            </w:pPr>
          </w:p>
        </w:tc>
      </w:tr>
      <w:tr w:rsidR="00372484" w:rsidRPr="00372484" w:rsidTr="00372484">
        <w:trPr>
          <w:trHeight w:val="420"/>
        </w:trPr>
        <w:tc>
          <w:tcPr>
            <w:tcW w:w="288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28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246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300" w:firstLine="542"/>
              <w:jc w:val="right"/>
              <w:rPr>
                <w:rFonts w:ascii="宋体" w:hAnsi="宋体" w:cs="Arial"/>
                <w:b/>
                <w:bCs/>
                <w:kern w:val="0"/>
                <w:sz w:val="18"/>
                <w:szCs w:val="18"/>
              </w:rPr>
            </w:pPr>
            <w:r w:rsidRPr="00372484">
              <w:rPr>
                <w:rFonts w:ascii="宋体" w:hAnsi="宋体" w:cs="Arial" w:hint="eastAsia"/>
                <w:b/>
                <w:bCs/>
                <w:kern w:val="0"/>
                <w:sz w:val="18"/>
                <w:szCs w:val="18"/>
              </w:rPr>
              <w:t>政府预算支出经济分类</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ind w:firstLineChars="300" w:firstLine="542"/>
              <w:jc w:val="right"/>
              <w:rPr>
                <w:rFonts w:ascii="宋体" w:hAnsi="宋体" w:cs="Arial"/>
                <w:b/>
                <w:bCs/>
                <w:kern w:val="0"/>
                <w:sz w:val="18"/>
                <w:szCs w:val="18"/>
              </w:rPr>
            </w:pPr>
            <w:r w:rsidRPr="00372484">
              <w:rPr>
                <w:rFonts w:ascii="宋体" w:hAnsi="宋体" w:cs="Arial" w:hint="eastAsia"/>
                <w:b/>
                <w:bCs/>
                <w:kern w:val="0"/>
                <w:sz w:val="18"/>
                <w:szCs w:val="18"/>
              </w:rPr>
              <w:t>部门预算支出经济科目</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r>
      <w:tr w:rsidR="00372484" w:rsidRPr="00372484" w:rsidTr="00372484">
        <w:trPr>
          <w:trHeight w:val="420"/>
        </w:trPr>
        <w:tc>
          <w:tcPr>
            <w:tcW w:w="56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合计</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515.79</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[501]机关工资福利支出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[301]工资福利支出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19.65</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[50199]其他工资福利支出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[30106]伙食补助费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[50199]其他工资福利支出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[30199]其他工资福利支出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19.65</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[502]机关商品和服务支出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[302]商品和服务支出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462.14</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[30201]办公费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[30202]印刷费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[30204]手续费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[30205]水费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[30206]电费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[30207]邮电费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[30209]物业管理费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[30211]差旅费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[30214]租赁费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[50201]办公经费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[30239]其他交通费用</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[50202]会议费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[30215]会议费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[50203]培训费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[30216]培训费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[50205]委托业务费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[30203]咨询费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[50205]委托业务费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[30226]劳务费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[50206]公务接待费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[30217]公务接待费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[50208]公务用车运行维护费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[30231]公务用车运行维护费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[50209]维修（护）费</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[30213]维修（护）费</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[50299]其他商品和服务支出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[30299]其他商品和服务支出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462.14</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[503]机关资本性支出（一）</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[310]资本性支出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34.00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lastRenderedPageBreak/>
              <w:t>[50301]房屋建筑物购建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[31001]房屋建筑物购建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[50303]公务用车购置</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[31013]公务用车购置</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[50306]设备购置</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[31002]办公设备购置</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[50306]设备购置</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[31003]专用设备购置</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[50306]设备购置</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[31007]信息网络及软件购置更新</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34.00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[50307]大型修缮</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[31006]大型修缮</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[50399]其他资本性支出</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[31099]其他资本性支出</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[509]对个人和家庭的补助</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b/>
                <w:bCs/>
                <w:kern w:val="0"/>
                <w:sz w:val="18"/>
                <w:szCs w:val="18"/>
              </w:rPr>
            </w:pPr>
            <w:r w:rsidRPr="00372484">
              <w:rPr>
                <w:rFonts w:ascii="宋体" w:hAnsi="宋体" w:cs="Arial" w:hint="eastAsia"/>
                <w:b/>
                <w:bCs/>
                <w:kern w:val="0"/>
                <w:sz w:val="18"/>
                <w:szCs w:val="18"/>
              </w:rPr>
              <w:t>[303]对个人和家庭的补助</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[50901]社会福利和救助</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[30307]医疗费补助</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[50999]其他对个人和家庭的补助</w:t>
            </w:r>
          </w:p>
        </w:tc>
        <w:tc>
          <w:tcPr>
            <w:tcW w:w="280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[30399]其他对个人和家庭的补助</w:t>
            </w:r>
          </w:p>
        </w:tc>
        <w:tc>
          <w:tcPr>
            <w:tcW w:w="246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600"/>
        </w:trPr>
        <w:tc>
          <w:tcPr>
            <w:tcW w:w="8140" w:type="dxa"/>
            <w:gridSpan w:val="3"/>
            <w:tcBorders>
              <w:top w:val="nil"/>
              <w:left w:val="nil"/>
              <w:bottom w:val="nil"/>
              <w:right w:val="nil"/>
            </w:tcBorders>
            <w:shd w:val="clear" w:color="auto" w:fill="auto"/>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备注：由于财政部从2018年起实施支出经济分类科目改革，2016-2017年未编列项目支出经济分类科目预算，因此2016年、2017年本表为空表。</w:t>
            </w:r>
          </w:p>
        </w:tc>
      </w:tr>
    </w:tbl>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tbl>
      <w:tblPr>
        <w:tblW w:w="8760" w:type="dxa"/>
        <w:tblInd w:w="93" w:type="dxa"/>
        <w:tblLook w:val="04A0"/>
      </w:tblPr>
      <w:tblGrid>
        <w:gridCol w:w="4040"/>
        <w:gridCol w:w="4720"/>
      </w:tblGrid>
      <w:tr w:rsidR="00372484" w:rsidRPr="00372484" w:rsidTr="00372484">
        <w:trPr>
          <w:trHeight w:val="420"/>
        </w:trPr>
        <w:tc>
          <w:tcPr>
            <w:tcW w:w="40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472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r w:rsidRPr="00372484">
              <w:rPr>
                <w:rFonts w:ascii="宋体" w:hAnsi="宋体" w:cs="Arial" w:hint="eastAsia"/>
                <w:kern w:val="0"/>
                <w:sz w:val="28"/>
                <w:szCs w:val="28"/>
              </w:rPr>
              <w:t>表8</w:t>
            </w:r>
          </w:p>
        </w:tc>
      </w:tr>
      <w:tr w:rsidR="00372484" w:rsidRPr="00372484" w:rsidTr="00372484">
        <w:trPr>
          <w:trHeight w:val="420"/>
        </w:trPr>
        <w:tc>
          <w:tcPr>
            <w:tcW w:w="8760" w:type="dxa"/>
            <w:gridSpan w:val="2"/>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一般公共预算安排的行政经费及“三公”经费预算表</w:t>
            </w:r>
          </w:p>
        </w:tc>
      </w:tr>
      <w:tr w:rsidR="00372484" w:rsidRPr="00372484" w:rsidTr="00372484">
        <w:trPr>
          <w:trHeight w:val="420"/>
        </w:trPr>
        <w:tc>
          <w:tcPr>
            <w:tcW w:w="404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24"/>
              </w:rPr>
            </w:pPr>
          </w:p>
        </w:tc>
        <w:tc>
          <w:tcPr>
            <w:tcW w:w="4720" w:type="dxa"/>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kern w:val="0"/>
                <w:sz w:val="24"/>
              </w:rPr>
            </w:pPr>
          </w:p>
        </w:tc>
      </w:tr>
      <w:tr w:rsidR="00372484" w:rsidRPr="00372484" w:rsidTr="00372484">
        <w:trPr>
          <w:trHeight w:val="420"/>
        </w:trPr>
        <w:tc>
          <w:tcPr>
            <w:tcW w:w="40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4720"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项目</w:t>
            </w:r>
          </w:p>
        </w:tc>
        <w:tc>
          <w:tcPr>
            <w:tcW w:w="4720" w:type="dxa"/>
            <w:tcBorders>
              <w:top w:val="single" w:sz="4" w:space="0" w:color="auto"/>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r>
      <w:tr w:rsidR="00372484" w:rsidRPr="00372484" w:rsidTr="00372484">
        <w:trPr>
          <w:trHeight w:val="420"/>
        </w:trPr>
        <w:tc>
          <w:tcPr>
            <w:tcW w:w="40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行政经费</w:t>
            </w:r>
          </w:p>
        </w:tc>
        <w:tc>
          <w:tcPr>
            <w:tcW w:w="47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“三公”经费</w:t>
            </w:r>
          </w:p>
        </w:tc>
        <w:tc>
          <w:tcPr>
            <w:tcW w:w="47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12.00</w:t>
            </w:r>
          </w:p>
        </w:tc>
      </w:tr>
      <w:tr w:rsidR="00372484" w:rsidRPr="00372484" w:rsidTr="00372484">
        <w:trPr>
          <w:trHeight w:val="420"/>
        </w:trPr>
        <w:tc>
          <w:tcPr>
            <w:tcW w:w="40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其中：（一）因公出国（境）支出</w:t>
            </w:r>
          </w:p>
        </w:tc>
        <w:tc>
          <w:tcPr>
            <w:tcW w:w="47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（二）公务用车购置及运行维护支出</w:t>
            </w:r>
          </w:p>
        </w:tc>
        <w:tc>
          <w:tcPr>
            <w:tcW w:w="47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1．公务用车购置</w:t>
            </w:r>
          </w:p>
        </w:tc>
        <w:tc>
          <w:tcPr>
            <w:tcW w:w="47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r>
      <w:tr w:rsidR="00372484" w:rsidRPr="00372484" w:rsidTr="00372484">
        <w:trPr>
          <w:trHeight w:val="420"/>
        </w:trPr>
        <w:tc>
          <w:tcPr>
            <w:tcW w:w="40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2．公务用车运行维护费</w:t>
            </w:r>
          </w:p>
        </w:tc>
        <w:tc>
          <w:tcPr>
            <w:tcW w:w="47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7.00</w:t>
            </w:r>
          </w:p>
        </w:tc>
      </w:tr>
      <w:tr w:rsidR="00372484" w:rsidRPr="00372484" w:rsidTr="00372484">
        <w:trPr>
          <w:trHeight w:val="420"/>
        </w:trPr>
        <w:tc>
          <w:tcPr>
            <w:tcW w:w="40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（三）公务接待费支出</w:t>
            </w:r>
          </w:p>
        </w:tc>
        <w:tc>
          <w:tcPr>
            <w:tcW w:w="47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5.00</w:t>
            </w:r>
          </w:p>
        </w:tc>
      </w:tr>
      <w:tr w:rsidR="00372484" w:rsidRPr="00372484" w:rsidTr="00372484">
        <w:trPr>
          <w:trHeight w:val="420"/>
        </w:trPr>
        <w:tc>
          <w:tcPr>
            <w:tcW w:w="4040" w:type="dxa"/>
            <w:tcBorders>
              <w:top w:val="nil"/>
              <w:left w:val="single" w:sz="4" w:space="0" w:color="auto"/>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47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8760" w:type="dxa"/>
            <w:gridSpan w:val="2"/>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备注：按照党中央、国务院有关文件及部门预算管理相关规定实行历行节约原则进行预算申报 </w:t>
            </w:r>
          </w:p>
        </w:tc>
      </w:tr>
      <w:tr w:rsidR="00372484" w:rsidRPr="00372484" w:rsidTr="00372484">
        <w:trPr>
          <w:trHeight w:val="1482"/>
        </w:trPr>
        <w:tc>
          <w:tcPr>
            <w:tcW w:w="8760" w:type="dxa"/>
            <w:gridSpan w:val="2"/>
            <w:tcBorders>
              <w:top w:val="nil"/>
              <w:left w:val="nil"/>
              <w:bottom w:val="nil"/>
              <w:right w:val="nil"/>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1、行政经费包括：(1）基本支出。一是包括工资、津贴及奖金、医疗费、住房补贴等（不包括离退休支出，包括离退休人员管理机构的在职人员支出）基本支出；二是包括办公及印刷费、水电费、邮电费、取暖费、交通费、差旅费、会议费、福利费、物业管理费、日常维修费、专用材料费、一般购置费等公用经费支出。(2）一般行政管理项目支出。具体包括出国费、招待费、会议费、办公用房维修租赁、购置费（包括设备、计算机、车辆等）、干部培训费、执法部门办案费、信息网络运行维护费等。</w:t>
            </w:r>
            <w:r w:rsidRPr="00372484">
              <w:rPr>
                <w:rFonts w:ascii="宋体" w:hAnsi="宋体" w:cs="Arial" w:hint="eastAsia"/>
                <w:kern w:val="0"/>
                <w:sz w:val="18"/>
                <w:szCs w:val="18"/>
              </w:rPr>
              <w:br/>
              <w:t>上述非行政单位不纳入统计范围。</w:t>
            </w:r>
          </w:p>
        </w:tc>
      </w:tr>
      <w:tr w:rsidR="00372484" w:rsidRPr="00372484" w:rsidTr="00372484">
        <w:trPr>
          <w:trHeight w:val="1279"/>
        </w:trPr>
        <w:tc>
          <w:tcPr>
            <w:tcW w:w="8760" w:type="dxa"/>
            <w:gridSpan w:val="2"/>
            <w:tcBorders>
              <w:top w:val="nil"/>
              <w:left w:val="nil"/>
              <w:bottom w:val="nil"/>
              <w:right w:val="nil"/>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2、“三公”经费包括因公出国（境）经费、公务用车购置及运行维护费和公务接待费。其中：因公出国（境）经费指市直行政单位、事业单位工作人员公务出国（境）的住宿费、差旅费、伙食补助费、杂费、培训费等支出；公务用车购置及运行维护费指市直行政单位、事业单位公务用车购置费、公务用车租用费、燃料费、维修费、过桥过路费、保险费等支出；公务接待费指市直行政单位、事业单位按规定开支的各类公务接待（外宾接待）费用。</w:t>
            </w:r>
          </w:p>
        </w:tc>
      </w:tr>
    </w:tbl>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tbl>
      <w:tblPr>
        <w:tblW w:w="9371" w:type="dxa"/>
        <w:tblInd w:w="93" w:type="dxa"/>
        <w:tblLook w:val="04A0"/>
      </w:tblPr>
      <w:tblGrid>
        <w:gridCol w:w="1240"/>
        <w:gridCol w:w="3820"/>
        <w:gridCol w:w="1600"/>
        <w:gridCol w:w="1435"/>
        <w:gridCol w:w="165"/>
        <w:gridCol w:w="1111"/>
      </w:tblGrid>
      <w:tr w:rsidR="00372484" w:rsidRPr="00372484" w:rsidTr="00372484">
        <w:trPr>
          <w:trHeight w:val="420"/>
        </w:trPr>
        <w:tc>
          <w:tcPr>
            <w:tcW w:w="12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38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28"/>
                <w:szCs w:val="28"/>
              </w:rPr>
            </w:pPr>
          </w:p>
        </w:tc>
        <w:tc>
          <w:tcPr>
            <w:tcW w:w="16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26"/>
                <w:szCs w:val="26"/>
              </w:rPr>
            </w:pPr>
          </w:p>
        </w:tc>
        <w:tc>
          <w:tcPr>
            <w:tcW w:w="1600" w:type="dxa"/>
            <w:gridSpan w:val="2"/>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26"/>
                <w:szCs w:val="26"/>
              </w:rPr>
            </w:pPr>
          </w:p>
        </w:tc>
        <w:tc>
          <w:tcPr>
            <w:tcW w:w="1111"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r w:rsidRPr="00372484">
              <w:rPr>
                <w:rFonts w:ascii="宋体" w:hAnsi="宋体" w:cs="Arial" w:hint="eastAsia"/>
                <w:kern w:val="0"/>
                <w:sz w:val="28"/>
                <w:szCs w:val="28"/>
              </w:rPr>
              <w:t>表9</w:t>
            </w:r>
          </w:p>
        </w:tc>
      </w:tr>
      <w:tr w:rsidR="00372484" w:rsidRPr="00372484" w:rsidTr="00372484">
        <w:trPr>
          <w:trHeight w:val="420"/>
        </w:trPr>
        <w:tc>
          <w:tcPr>
            <w:tcW w:w="9371" w:type="dxa"/>
            <w:gridSpan w:val="6"/>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2018年政府性基金预算支出情况表（空表）</w:t>
            </w:r>
          </w:p>
        </w:tc>
      </w:tr>
      <w:tr w:rsidR="00372484" w:rsidRPr="00372484" w:rsidTr="00372484">
        <w:trPr>
          <w:trHeight w:val="420"/>
        </w:trPr>
        <w:tc>
          <w:tcPr>
            <w:tcW w:w="12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4"/>
                <w:szCs w:val="14"/>
              </w:rPr>
            </w:pPr>
          </w:p>
        </w:tc>
        <w:tc>
          <w:tcPr>
            <w:tcW w:w="38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4"/>
                <w:szCs w:val="14"/>
              </w:rPr>
            </w:pPr>
          </w:p>
        </w:tc>
        <w:tc>
          <w:tcPr>
            <w:tcW w:w="16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4"/>
                <w:szCs w:val="14"/>
              </w:rPr>
            </w:pPr>
          </w:p>
        </w:tc>
        <w:tc>
          <w:tcPr>
            <w:tcW w:w="1600" w:type="dxa"/>
            <w:gridSpan w:val="2"/>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4"/>
                <w:szCs w:val="14"/>
              </w:rPr>
            </w:pPr>
          </w:p>
        </w:tc>
        <w:tc>
          <w:tcPr>
            <w:tcW w:w="1111"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4"/>
                <w:szCs w:val="14"/>
              </w:rPr>
            </w:pPr>
          </w:p>
        </w:tc>
      </w:tr>
      <w:tr w:rsidR="00372484" w:rsidRPr="00372484" w:rsidTr="00372484">
        <w:trPr>
          <w:trHeight w:val="420"/>
        </w:trPr>
        <w:tc>
          <w:tcPr>
            <w:tcW w:w="12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p>
        </w:tc>
        <w:tc>
          <w:tcPr>
            <w:tcW w:w="3820" w:type="dxa"/>
            <w:tcBorders>
              <w:top w:val="nil"/>
              <w:left w:val="nil"/>
              <w:bottom w:val="nil"/>
              <w:right w:val="nil"/>
            </w:tcBorders>
            <w:shd w:val="clear" w:color="auto" w:fill="auto"/>
            <w:noWrap/>
            <w:vAlign w:val="center"/>
            <w:hideMark/>
          </w:tcPr>
          <w:p w:rsidR="00372484" w:rsidRPr="00372484" w:rsidRDefault="008C3A80" w:rsidP="00372484">
            <w:pPr>
              <w:widowControl/>
              <w:jc w:val="left"/>
              <w:rPr>
                <w:rFonts w:ascii="宋体" w:hAnsi="宋体" w:cs="Arial"/>
                <w:kern w:val="0"/>
                <w:sz w:val="18"/>
                <w:szCs w:val="18"/>
              </w:rPr>
            </w:pPr>
            <w:r>
              <w:rPr>
                <w:rFonts w:ascii="宋体" w:hAnsi="宋体" w:cs="Arial" w:hint="eastAsia"/>
                <w:kern w:val="0"/>
                <w:sz w:val="18"/>
                <w:szCs w:val="18"/>
              </w:rPr>
              <w:t>中山市实验小学</w:t>
            </w:r>
          </w:p>
        </w:tc>
        <w:tc>
          <w:tcPr>
            <w:tcW w:w="16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600" w:type="dxa"/>
            <w:gridSpan w:val="2"/>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1111"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12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b/>
                <w:bCs/>
                <w:kern w:val="0"/>
                <w:sz w:val="22"/>
                <w:szCs w:val="22"/>
              </w:rPr>
            </w:pPr>
            <w:r w:rsidRPr="00372484">
              <w:rPr>
                <w:rFonts w:ascii="宋体" w:hAnsi="宋体" w:cs="Arial" w:hint="eastAsia"/>
                <w:b/>
                <w:bCs/>
                <w:kern w:val="0"/>
                <w:sz w:val="22"/>
                <w:szCs w:val="22"/>
              </w:rPr>
              <w:t>科目编码</w:t>
            </w:r>
          </w:p>
        </w:tc>
        <w:tc>
          <w:tcPr>
            <w:tcW w:w="3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功能科目名称</w:t>
            </w:r>
          </w:p>
        </w:tc>
        <w:tc>
          <w:tcPr>
            <w:tcW w:w="4311" w:type="dxa"/>
            <w:gridSpan w:val="4"/>
            <w:tcBorders>
              <w:top w:val="single" w:sz="4" w:space="0" w:color="000000"/>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2018年预算</w:t>
            </w:r>
          </w:p>
        </w:tc>
      </w:tr>
      <w:tr w:rsidR="00372484" w:rsidRPr="00372484" w:rsidTr="00372484">
        <w:trPr>
          <w:trHeight w:val="420"/>
        </w:trPr>
        <w:tc>
          <w:tcPr>
            <w:tcW w:w="1240" w:type="dxa"/>
            <w:vMerge/>
            <w:tcBorders>
              <w:top w:val="single" w:sz="4" w:space="0" w:color="000000"/>
              <w:left w:val="single" w:sz="4" w:space="0" w:color="000000"/>
              <w:bottom w:val="single" w:sz="4" w:space="0" w:color="000000"/>
              <w:right w:val="single" w:sz="4" w:space="0" w:color="000000"/>
            </w:tcBorders>
            <w:vAlign w:val="center"/>
            <w:hideMark/>
          </w:tcPr>
          <w:p w:rsidR="00372484" w:rsidRPr="00372484" w:rsidRDefault="00372484" w:rsidP="00372484">
            <w:pPr>
              <w:widowControl/>
              <w:jc w:val="left"/>
              <w:rPr>
                <w:rFonts w:ascii="宋体" w:hAnsi="宋体" w:cs="Arial"/>
                <w:b/>
                <w:bCs/>
                <w:kern w:val="0"/>
                <w:sz w:val="22"/>
                <w:szCs w:val="22"/>
              </w:rPr>
            </w:pPr>
          </w:p>
        </w:tc>
        <w:tc>
          <w:tcPr>
            <w:tcW w:w="3820" w:type="dxa"/>
            <w:vMerge/>
            <w:tcBorders>
              <w:top w:val="single" w:sz="4" w:space="0" w:color="000000"/>
              <w:left w:val="single" w:sz="4" w:space="0" w:color="000000"/>
              <w:bottom w:val="single" w:sz="4" w:space="0" w:color="000000"/>
              <w:right w:val="single" w:sz="4" w:space="0" w:color="000000"/>
            </w:tcBorders>
            <w:vAlign w:val="center"/>
            <w:hideMark/>
          </w:tcPr>
          <w:p w:rsidR="00372484" w:rsidRPr="00372484" w:rsidRDefault="00372484" w:rsidP="00372484">
            <w:pPr>
              <w:widowControl/>
              <w:jc w:val="left"/>
              <w:rPr>
                <w:rFonts w:ascii="宋体" w:hAnsi="宋体" w:cs="Arial"/>
                <w:b/>
                <w:bCs/>
                <w:kern w:val="0"/>
                <w:sz w:val="18"/>
                <w:szCs w:val="18"/>
              </w:rPr>
            </w:pPr>
          </w:p>
        </w:tc>
        <w:tc>
          <w:tcPr>
            <w:tcW w:w="1600" w:type="dxa"/>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小计</w:t>
            </w:r>
          </w:p>
        </w:tc>
        <w:tc>
          <w:tcPr>
            <w:tcW w:w="1435" w:type="dxa"/>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基本支出</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b/>
                <w:bCs/>
                <w:kern w:val="0"/>
                <w:sz w:val="18"/>
                <w:szCs w:val="18"/>
              </w:rPr>
            </w:pPr>
            <w:r w:rsidRPr="00372484">
              <w:rPr>
                <w:rFonts w:ascii="宋体" w:hAnsi="宋体" w:cs="Arial" w:hint="eastAsia"/>
                <w:b/>
                <w:bCs/>
                <w:kern w:val="0"/>
                <w:sz w:val="18"/>
                <w:szCs w:val="18"/>
              </w:rPr>
              <w:t>项目支出</w:t>
            </w:r>
          </w:p>
        </w:tc>
      </w:tr>
      <w:tr w:rsidR="00372484" w:rsidRPr="00372484" w:rsidTr="00372484">
        <w:trPr>
          <w:trHeight w:val="420"/>
        </w:trPr>
        <w:tc>
          <w:tcPr>
            <w:tcW w:w="12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 xml:space="preserve">　</w:t>
            </w:r>
          </w:p>
        </w:tc>
        <w:tc>
          <w:tcPr>
            <w:tcW w:w="382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 xml:space="preserve">　</w:t>
            </w:r>
          </w:p>
        </w:tc>
        <w:tc>
          <w:tcPr>
            <w:tcW w:w="1600" w:type="dxa"/>
            <w:tcBorders>
              <w:top w:val="nil"/>
              <w:left w:val="nil"/>
              <w:bottom w:val="single" w:sz="4" w:space="0" w:color="000000"/>
              <w:right w:val="single" w:sz="4" w:space="0" w:color="000000"/>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435" w:type="dxa"/>
            <w:tcBorders>
              <w:top w:val="nil"/>
              <w:left w:val="nil"/>
              <w:bottom w:val="single" w:sz="4" w:space="0" w:color="000000"/>
              <w:right w:val="single" w:sz="4" w:space="0" w:color="000000"/>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1276" w:type="dxa"/>
            <w:gridSpan w:val="2"/>
            <w:tcBorders>
              <w:top w:val="nil"/>
              <w:left w:val="nil"/>
              <w:bottom w:val="single" w:sz="4" w:space="0" w:color="000000"/>
              <w:right w:val="single" w:sz="4" w:space="0" w:color="000000"/>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1240" w:type="dxa"/>
            <w:tcBorders>
              <w:top w:val="nil"/>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 xml:space="preserve">　</w:t>
            </w:r>
          </w:p>
        </w:tc>
        <w:tc>
          <w:tcPr>
            <w:tcW w:w="3820" w:type="dxa"/>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宋体" w:hAnsi="宋体" w:cs="Arial"/>
                <w:kern w:val="0"/>
                <w:sz w:val="20"/>
                <w:szCs w:val="20"/>
              </w:rPr>
            </w:pPr>
            <w:r w:rsidRPr="00372484">
              <w:rPr>
                <w:rFonts w:ascii="宋体" w:hAnsi="宋体" w:cs="Arial" w:hint="eastAsia"/>
                <w:kern w:val="0"/>
                <w:sz w:val="20"/>
                <w:szCs w:val="20"/>
              </w:rPr>
              <w:t xml:space="preserve">　</w:t>
            </w:r>
          </w:p>
        </w:tc>
        <w:tc>
          <w:tcPr>
            <w:tcW w:w="160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4"/>
                <w:szCs w:val="14"/>
              </w:rPr>
            </w:pPr>
            <w:r w:rsidRPr="00372484">
              <w:rPr>
                <w:rFonts w:ascii="宋体" w:hAnsi="宋体" w:cs="Arial" w:hint="eastAsia"/>
                <w:kern w:val="0"/>
                <w:sz w:val="14"/>
                <w:szCs w:val="14"/>
              </w:rPr>
              <w:t xml:space="preserve">　</w:t>
            </w:r>
          </w:p>
        </w:tc>
        <w:tc>
          <w:tcPr>
            <w:tcW w:w="1435"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4"/>
                <w:szCs w:val="14"/>
              </w:rPr>
            </w:pPr>
            <w:r w:rsidRPr="00372484">
              <w:rPr>
                <w:rFonts w:ascii="宋体" w:hAnsi="宋体" w:cs="Arial" w:hint="eastAsia"/>
                <w:kern w:val="0"/>
                <w:sz w:val="14"/>
                <w:szCs w:val="14"/>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宋体" w:hAnsi="宋体" w:cs="Arial"/>
                <w:kern w:val="0"/>
                <w:sz w:val="14"/>
                <w:szCs w:val="14"/>
              </w:rPr>
            </w:pPr>
            <w:r w:rsidRPr="00372484">
              <w:rPr>
                <w:rFonts w:ascii="宋体" w:hAnsi="宋体" w:cs="Arial" w:hint="eastAsia"/>
                <w:kern w:val="0"/>
                <w:sz w:val="14"/>
                <w:szCs w:val="14"/>
              </w:rPr>
              <w:t xml:space="preserve">　</w:t>
            </w:r>
          </w:p>
        </w:tc>
      </w:tr>
      <w:tr w:rsidR="00372484" w:rsidRPr="00372484" w:rsidTr="00372484">
        <w:trPr>
          <w:trHeight w:val="420"/>
        </w:trPr>
        <w:tc>
          <w:tcPr>
            <w:tcW w:w="506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72484" w:rsidRPr="00372484" w:rsidRDefault="00372484" w:rsidP="00372484">
            <w:pPr>
              <w:widowControl/>
              <w:jc w:val="center"/>
              <w:rPr>
                <w:rFonts w:ascii="宋体" w:hAnsi="宋体" w:cs="Arial"/>
                <w:b/>
                <w:bCs/>
                <w:kern w:val="0"/>
                <w:sz w:val="22"/>
                <w:szCs w:val="22"/>
              </w:rPr>
            </w:pPr>
            <w:r w:rsidRPr="00372484">
              <w:rPr>
                <w:rFonts w:ascii="宋体" w:hAnsi="宋体" w:cs="Arial" w:hint="eastAsia"/>
                <w:b/>
                <w:bCs/>
                <w:kern w:val="0"/>
                <w:sz w:val="22"/>
                <w:szCs w:val="22"/>
              </w:rPr>
              <w:t>合     计</w:t>
            </w:r>
          </w:p>
        </w:tc>
        <w:tc>
          <w:tcPr>
            <w:tcW w:w="1600"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c>
          <w:tcPr>
            <w:tcW w:w="1435" w:type="dxa"/>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c>
          <w:tcPr>
            <w:tcW w:w="1276" w:type="dxa"/>
            <w:gridSpan w:val="2"/>
            <w:tcBorders>
              <w:top w:val="nil"/>
              <w:left w:val="nil"/>
              <w:bottom w:val="single" w:sz="4" w:space="0" w:color="000000"/>
              <w:right w:val="single" w:sz="4" w:space="0" w:color="000000"/>
            </w:tcBorders>
            <w:shd w:val="clear" w:color="auto" w:fill="auto"/>
            <w:noWrap/>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420"/>
        </w:trPr>
        <w:tc>
          <w:tcPr>
            <w:tcW w:w="9371" w:type="dxa"/>
            <w:gridSpan w:val="6"/>
            <w:tcBorders>
              <w:top w:val="nil"/>
              <w:left w:val="nil"/>
              <w:bottom w:val="nil"/>
              <w:right w:val="nil"/>
            </w:tcBorders>
            <w:shd w:val="clear" w:color="auto" w:fill="auto"/>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备注：本年度无政府性基金安排的支出。</w:t>
            </w:r>
          </w:p>
        </w:tc>
      </w:tr>
    </w:tbl>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tbl>
      <w:tblPr>
        <w:tblW w:w="9381" w:type="dxa"/>
        <w:tblInd w:w="93" w:type="dxa"/>
        <w:tblLook w:val="04A0"/>
      </w:tblPr>
      <w:tblGrid>
        <w:gridCol w:w="2200"/>
        <w:gridCol w:w="920"/>
        <w:gridCol w:w="920"/>
        <w:gridCol w:w="920"/>
        <w:gridCol w:w="920"/>
        <w:gridCol w:w="920"/>
        <w:gridCol w:w="920"/>
        <w:gridCol w:w="800"/>
        <w:gridCol w:w="120"/>
        <w:gridCol w:w="741"/>
      </w:tblGrid>
      <w:tr w:rsidR="00372484" w:rsidRPr="00372484" w:rsidTr="00372484">
        <w:trPr>
          <w:trHeight w:val="420"/>
        </w:trPr>
        <w:tc>
          <w:tcPr>
            <w:tcW w:w="22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gridSpan w:val="2"/>
            <w:tcBorders>
              <w:top w:val="nil"/>
              <w:left w:val="nil"/>
              <w:bottom w:val="nil"/>
              <w:right w:val="nil"/>
            </w:tcBorders>
            <w:shd w:val="clear" w:color="auto" w:fill="auto"/>
            <w:noWrap/>
            <w:vAlign w:val="center"/>
            <w:hideMark/>
          </w:tcPr>
          <w:p w:rsidR="00372484" w:rsidRPr="00372484" w:rsidRDefault="00064B31" w:rsidP="00372484">
            <w:pPr>
              <w:widowControl/>
              <w:jc w:val="left"/>
              <w:rPr>
                <w:rFonts w:ascii="宋体" w:hAnsi="宋体" w:cs="Arial"/>
                <w:kern w:val="0"/>
                <w:sz w:val="32"/>
                <w:szCs w:val="32"/>
              </w:rPr>
            </w:pPr>
            <w:r w:rsidRPr="00064B31">
              <w:rPr>
                <w:rFonts w:ascii="宋体" w:hAnsi="宋体" w:cs="Arial" w:hint="eastAsia"/>
                <w:kern w:val="0"/>
                <w:sz w:val="32"/>
                <w:szCs w:val="32"/>
              </w:rPr>
              <w:t>表10</w:t>
            </w:r>
          </w:p>
        </w:tc>
        <w:tc>
          <w:tcPr>
            <w:tcW w:w="741" w:type="dxa"/>
            <w:tcBorders>
              <w:top w:val="nil"/>
              <w:left w:val="nil"/>
              <w:bottom w:val="nil"/>
              <w:right w:val="nil"/>
            </w:tcBorders>
            <w:shd w:val="clear" w:color="auto" w:fill="auto"/>
            <w:noWrap/>
            <w:vAlign w:val="center"/>
            <w:hideMark/>
          </w:tcPr>
          <w:p w:rsidR="00372484" w:rsidRPr="00372484" w:rsidRDefault="00372484" w:rsidP="00064B31">
            <w:pPr>
              <w:widowControl/>
              <w:ind w:right="420"/>
              <w:jc w:val="right"/>
              <w:rPr>
                <w:rFonts w:ascii="宋体" w:hAnsi="宋体" w:cs="Arial"/>
                <w:kern w:val="0"/>
                <w:sz w:val="28"/>
                <w:szCs w:val="28"/>
              </w:rPr>
            </w:pPr>
          </w:p>
        </w:tc>
      </w:tr>
      <w:tr w:rsidR="00372484" w:rsidRPr="00372484" w:rsidTr="00372484">
        <w:trPr>
          <w:trHeight w:val="420"/>
        </w:trPr>
        <w:tc>
          <w:tcPr>
            <w:tcW w:w="9381" w:type="dxa"/>
            <w:gridSpan w:val="10"/>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2018年部门预算基本支出预算表</w:t>
            </w:r>
          </w:p>
        </w:tc>
      </w:tr>
      <w:tr w:rsidR="00372484" w:rsidRPr="00372484" w:rsidTr="00372484">
        <w:trPr>
          <w:trHeight w:val="420"/>
        </w:trPr>
        <w:tc>
          <w:tcPr>
            <w:tcW w:w="22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8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861" w:type="dxa"/>
            <w:gridSpan w:val="2"/>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r>
      <w:tr w:rsidR="00372484" w:rsidRPr="00372484" w:rsidTr="00372484">
        <w:trPr>
          <w:trHeight w:val="420"/>
        </w:trPr>
        <w:tc>
          <w:tcPr>
            <w:tcW w:w="22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80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861" w:type="dxa"/>
            <w:gridSpan w:val="2"/>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支出项目类别（资金使用单位）</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总计</w:t>
            </w:r>
          </w:p>
        </w:tc>
        <w:tc>
          <w:tcPr>
            <w:tcW w:w="4600" w:type="dxa"/>
            <w:gridSpan w:val="5"/>
            <w:tcBorders>
              <w:top w:val="single" w:sz="4" w:space="0" w:color="auto"/>
              <w:left w:val="nil"/>
              <w:bottom w:val="single" w:sz="4" w:space="0" w:color="auto"/>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财政拨款</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财政专户拨款</w:t>
            </w:r>
          </w:p>
        </w:tc>
        <w:tc>
          <w:tcPr>
            <w:tcW w:w="8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其他资金</w:t>
            </w:r>
          </w:p>
        </w:tc>
      </w:tr>
      <w:tr w:rsidR="00372484" w:rsidRPr="00372484" w:rsidTr="00372484">
        <w:trPr>
          <w:trHeight w:val="559"/>
        </w:trPr>
        <w:tc>
          <w:tcPr>
            <w:tcW w:w="2200" w:type="dxa"/>
            <w:vMerge/>
            <w:tcBorders>
              <w:top w:val="single" w:sz="4" w:space="0" w:color="auto"/>
              <w:left w:val="single" w:sz="4" w:space="0" w:color="auto"/>
              <w:bottom w:val="single" w:sz="4" w:space="0" w:color="auto"/>
              <w:right w:val="single" w:sz="4" w:space="0" w:color="auto"/>
            </w:tcBorders>
            <w:vAlign w:val="center"/>
            <w:hideMark/>
          </w:tcPr>
          <w:p w:rsidR="00372484" w:rsidRPr="00372484" w:rsidRDefault="00372484" w:rsidP="00372484">
            <w:pPr>
              <w:widowControl/>
              <w:jc w:val="left"/>
              <w:rPr>
                <w:rFonts w:ascii="宋体" w:hAnsi="宋体" w:cs="Arial"/>
                <w:kern w:val="0"/>
                <w:sz w:val="18"/>
                <w:szCs w:val="18"/>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合计</w:t>
            </w: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一般公共预算</w:t>
            </w: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政府性基金预算</w:t>
            </w: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国有资本经营预算</w:t>
            </w: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社会保险基金预算</w:t>
            </w: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372484" w:rsidRPr="00372484" w:rsidRDefault="00372484" w:rsidP="00372484">
            <w:pPr>
              <w:widowControl/>
              <w:jc w:val="left"/>
              <w:rPr>
                <w:rFonts w:ascii="宋体" w:hAnsi="宋体" w:cs="Arial"/>
                <w:kern w:val="0"/>
                <w:sz w:val="18"/>
                <w:szCs w:val="18"/>
              </w:rPr>
            </w:pPr>
          </w:p>
        </w:tc>
        <w:tc>
          <w:tcPr>
            <w:tcW w:w="861" w:type="dxa"/>
            <w:gridSpan w:val="2"/>
            <w:vMerge/>
            <w:tcBorders>
              <w:top w:val="single" w:sz="4" w:space="0" w:color="auto"/>
              <w:left w:val="single" w:sz="4" w:space="0" w:color="auto"/>
              <w:bottom w:val="single" w:sz="4" w:space="0" w:color="auto"/>
              <w:right w:val="single" w:sz="4" w:space="0" w:color="auto"/>
            </w:tcBorders>
            <w:vAlign w:val="center"/>
            <w:hideMark/>
          </w:tcPr>
          <w:p w:rsidR="00372484" w:rsidRPr="00372484" w:rsidRDefault="00372484" w:rsidP="00372484">
            <w:pPr>
              <w:widowControl/>
              <w:jc w:val="left"/>
              <w:rPr>
                <w:rFonts w:ascii="宋体" w:hAnsi="宋体" w:cs="Arial"/>
                <w:kern w:val="0"/>
                <w:sz w:val="18"/>
                <w:szCs w:val="18"/>
              </w:rPr>
            </w:pPr>
          </w:p>
        </w:tc>
      </w:tr>
      <w:tr w:rsidR="00372484" w:rsidRPr="00372484" w:rsidTr="00372484">
        <w:trPr>
          <w:trHeight w:val="42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［301］工资福利支出</w:t>
            </w:r>
          </w:p>
        </w:tc>
        <w:tc>
          <w:tcPr>
            <w:tcW w:w="920" w:type="dxa"/>
            <w:tcBorders>
              <w:top w:val="nil"/>
              <w:left w:val="nil"/>
              <w:bottom w:val="single" w:sz="4" w:space="0" w:color="auto"/>
              <w:right w:val="single" w:sz="4" w:space="0" w:color="auto"/>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2381.57</w:t>
            </w:r>
          </w:p>
        </w:tc>
        <w:tc>
          <w:tcPr>
            <w:tcW w:w="920" w:type="dxa"/>
            <w:tcBorders>
              <w:top w:val="nil"/>
              <w:left w:val="nil"/>
              <w:bottom w:val="single" w:sz="4" w:space="0" w:color="auto"/>
              <w:right w:val="single" w:sz="4" w:space="0" w:color="auto"/>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2381.57</w:t>
            </w:r>
          </w:p>
        </w:tc>
        <w:tc>
          <w:tcPr>
            <w:tcW w:w="920" w:type="dxa"/>
            <w:tcBorders>
              <w:top w:val="nil"/>
              <w:left w:val="nil"/>
              <w:bottom w:val="single" w:sz="4" w:space="0" w:color="auto"/>
              <w:right w:val="single" w:sz="4" w:space="0" w:color="auto"/>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2381.57</w:t>
            </w:r>
          </w:p>
        </w:tc>
        <w:tc>
          <w:tcPr>
            <w:tcW w:w="920" w:type="dxa"/>
            <w:tcBorders>
              <w:top w:val="nil"/>
              <w:left w:val="nil"/>
              <w:bottom w:val="single" w:sz="4" w:space="0" w:color="auto"/>
              <w:right w:val="single" w:sz="4" w:space="0" w:color="auto"/>
            </w:tcBorders>
            <w:shd w:val="clear" w:color="auto" w:fill="auto"/>
            <w:noWrap/>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 xml:space="preserve">　</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［302］商品和服务支出</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229.72</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229.72</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229.72</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861" w:type="dxa"/>
            <w:gridSpan w:val="2"/>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559"/>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［303］对个人和家庭的补助</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478.02</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478.02</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478.02</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861" w:type="dxa"/>
            <w:gridSpan w:val="2"/>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［310］资本性支出</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0.00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861" w:type="dxa"/>
            <w:gridSpan w:val="2"/>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r w:rsidR="00372484" w:rsidRPr="00372484" w:rsidTr="00372484">
        <w:trPr>
          <w:trHeight w:val="42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合计</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3089.31</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3089.31</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3089.31</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861" w:type="dxa"/>
            <w:gridSpan w:val="2"/>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r>
    </w:tbl>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p w:rsidR="00372484" w:rsidRDefault="00372484" w:rsidP="00372484">
      <w:pPr>
        <w:rPr>
          <w:rFonts w:ascii="黑体" w:eastAsia="黑体" w:hAnsi="黑体"/>
          <w:sz w:val="44"/>
          <w:szCs w:val="44"/>
        </w:rPr>
      </w:pPr>
    </w:p>
    <w:tbl>
      <w:tblPr>
        <w:tblW w:w="9654" w:type="dxa"/>
        <w:tblInd w:w="93" w:type="dxa"/>
        <w:tblLayout w:type="fixed"/>
        <w:tblLook w:val="04A0"/>
      </w:tblPr>
      <w:tblGrid>
        <w:gridCol w:w="1740"/>
        <w:gridCol w:w="920"/>
        <w:gridCol w:w="920"/>
        <w:gridCol w:w="920"/>
        <w:gridCol w:w="920"/>
        <w:gridCol w:w="920"/>
        <w:gridCol w:w="920"/>
        <w:gridCol w:w="920"/>
        <w:gridCol w:w="766"/>
        <w:gridCol w:w="154"/>
        <w:gridCol w:w="554"/>
      </w:tblGrid>
      <w:tr w:rsidR="00372484" w:rsidRPr="00372484" w:rsidTr="00372484">
        <w:trPr>
          <w:trHeight w:val="420"/>
        </w:trPr>
        <w:tc>
          <w:tcPr>
            <w:tcW w:w="17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32"/>
                <w:szCs w:val="32"/>
              </w:rPr>
            </w:pPr>
            <w:r w:rsidRPr="00064B31">
              <w:rPr>
                <w:rFonts w:ascii="宋体" w:hAnsi="宋体" w:cs="Arial" w:hint="eastAsia"/>
                <w:kern w:val="0"/>
                <w:sz w:val="32"/>
                <w:szCs w:val="32"/>
              </w:rPr>
              <w:t xml:space="preserve"> </w:t>
            </w:r>
          </w:p>
        </w:tc>
        <w:tc>
          <w:tcPr>
            <w:tcW w:w="920" w:type="dxa"/>
            <w:gridSpan w:val="2"/>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32"/>
                <w:szCs w:val="32"/>
              </w:rPr>
            </w:pPr>
            <w:r w:rsidRPr="00064B31">
              <w:rPr>
                <w:rFonts w:ascii="宋体" w:hAnsi="宋体" w:cs="Arial" w:hint="eastAsia"/>
                <w:kern w:val="0"/>
                <w:sz w:val="32"/>
                <w:szCs w:val="32"/>
              </w:rPr>
              <w:t>表11</w:t>
            </w:r>
          </w:p>
        </w:tc>
        <w:tc>
          <w:tcPr>
            <w:tcW w:w="554"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28"/>
                <w:szCs w:val="28"/>
              </w:rPr>
            </w:pPr>
          </w:p>
        </w:tc>
      </w:tr>
      <w:tr w:rsidR="00372484" w:rsidRPr="00372484" w:rsidTr="00372484">
        <w:trPr>
          <w:trHeight w:val="420"/>
        </w:trPr>
        <w:tc>
          <w:tcPr>
            <w:tcW w:w="9654" w:type="dxa"/>
            <w:gridSpan w:val="11"/>
            <w:tcBorders>
              <w:top w:val="nil"/>
              <w:left w:val="nil"/>
              <w:bottom w:val="nil"/>
              <w:right w:val="nil"/>
            </w:tcBorders>
            <w:shd w:val="clear" w:color="auto" w:fill="auto"/>
            <w:vAlign w:val="center"/>
            <w:hideMark/>
          </w:tcPr>
          <w:p w:rsidR="00372484" w:rsidRPr="00372484" w:rsidRDefault="00372484" w:rsidP="00372484">
            <w:pPr>
              <w:widowControl/>
              <w:jc w:val="center"/>
              <w:rPr>
                <w:rFonts w:ascii="宋体" w:hAnsi="宋体" w:cs="Arial"/>
                <w:b/>
                <w:bCs/>
                <w:kern w:val="0"/>
                <w:sz w:val="32"/>
                <w:szCs w:val="32"/>
              </w:rPr>
            </w:pPr>
            <w:r w:rsidRPr="00372484">
              <w:rPr>
                <w:rFonts w:ascii="宋体" w:hAnsi="宋体" w:cs="Arial" w:hint="eastAsia"/>
                <w:b/>
                <w:bCs/>
                <w:kern w:val="0"/>
                <w:sz w:val="32"/>
                <w:szCs w:val="32"/>
              </w:rPr>
              <w:t>2018年部门预算项目支出及其他支出预算表</w:t>
            </w:r>
          </w:p>
        </w:tc>
      </w:tr>
      <w:tr w:rsidR="00372484" w:rsidRPr="00372484" w:rsidTr="00372484">
        <w:trPr>
          <w:trHeight w:val="420"/>
        </w:trPr>
        <w:tc>
          <w:tcPr>
            <w:tcW w:w="17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766"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708" w:type="dxa"/>
            <w:gridSpan w:val="2"/>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新宋体" w:eastAsia="新宋体" w:hAnsi="新宋体" w:cs="Arial"/>
                <w:kern w:val="0"/>
                <w:sz w:val="11"/>
                <w:szCs w:val="11"/>
              </w:rPr>
            </w:pPr>
          </w:p>
        </w:tc>
      </w:tr>
      <w:tr w:rsidR="00372484" w:rsidRPr="00372484" w:rsidTr="00372484">
        <w:trPr>
          <w:trHeight w:val="420"/>
        </w:trPr>
        <w:tc>
          <w:tcPr>
            <w:tcW w:w="174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单位名称： </w:t>
            </w:r>
            <w:r w:rsidR="008C3A80">
              <w:rPr>
                <w:rFonts w:ascii="宋体" w:hAnsi="宋体" w:cs="Arial" w:hint="eastAsia"/>
                <w:kern w:val="0"/>
                <w:sz w:val="18"/>
                <w:szCs w:val="18"/>
              </w:rPr>
              <w:t>中山市实验小学</w:t>
            </w: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nil"/>
              <w:right w:val="nil"/>
            </w:tcBorders>
            <w:shd w:val="clear" w:color="auto" w:fill="auto"/>
            <w:noWrap/>
            <w:vAlign w:val="center"/>
            <w:hideMark/>
          </w:tcPr>
          <w:p w:rsidR="00372484" w:rsidRPr="00372484" w:rsidRDefault="00372484" w:rsidP="00372484">
            <w:pPr>
              <w:widowControl/>
              <w:jc w:val="left"/>
              <w:rPr>
                <w:rFonts w:ascii="宋体" w:hAnsi="宋体" w:cs="Arial"/>
                <w:kern w:val="0"/>
                <w:sz w:val="18"/>
                <w:szCs w:val="18"/>
              </w:rPr>
            </w:pPr>
          </w:p>
        </w:tc>
        <w:tc>
          <w:tcPr>
            <w:tcW w:w="766" w:type="dxa"/>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p>
        </w:tc>
        <w:tc>
          <w:tcPr>
            <w:tcW w:w="708" w:type="dxa"/>
            <w:gridSpan w:val="2"/>
            <w:tcBorders>
              <w:top w:val="nil"/>
              <w:left w:val="nil"/>
              <w:bottom w:val="nil"/>
              <w:right w:val="nil"/>
            </w:tcBorders>
            <w:shd w:val="clear" w:color="auto" w:fill="auto"/>
            <w:noWrap/>
            <w:vAlign w:val="center"/>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单位：万元</w:t>
            </w:r>
          </w:p>
        </w:tc>
      </w:tr>
      <w:tr w:rsidR="00372484" w:rsidRPr="00372484" w:rsidTr="00372484">
        <w:trPr>
          <w:trHeight w:val="420"/>
        </w:trPr>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支出项目类别（资金使用单位）</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总计</w:t>
            </w:r>
          </w:p>
        </w:tc>
        <w:tc>
          <w:tcPr>
            <w:tcW w:w="4600" w:type="dxa"/>
            <w:gridSpan w:val="5"/>
            <w:tcBorders>
              <w:top w:val="single" w:sz="4" w:space="0" w:color="auto"/>
              <w:left w:val="nil"/>
              <w:bottom w:val="single" w:sz="4" w:space="0" w:color="auto"/>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财政拨款</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财政专户拨款</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其他资金</w:t>
            </w:r>
          </w:p>
        </w:tc>
        <w:tc>
          <w:tcPr>
            <w:tcW w:w="708" w:type="dxa"/>
            <w:gridSpan w:val="2"/>
            <w:vMerge w:val="restart"/>
            <w:tcBorders>
              <w:top w:val="single" w:sz="4" w:space="0" w:color="000000"/>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center"/>
              <w:rPr>
                <w:rFonts w:ascii="宋体" w:hAnsi="宋体" w:cs="Arial"/>
                <w:kern w:val="0"/>
                <w:sz w:val="20"/>
                <w:szCs w:val="20"/>
              </w:rPr>
            </w:pPr>
            <w:r w:rsidRPr="00372484">
              <w:rPr>
                <w:rFonts w:ascii="宋体" w:hAnsi="宋体" w:cs="Arial" w:hint="eastAsia"/>
                <w:kern w:val="0"/>
                <w:sz w:val="20"/>
                <w:szCs w:val="20"/>
              </w:rPr>
              <w:t>绩效目标</w:t>
            </w:r>
          </w:p>
        </w:tc>
      </w:tr>
      <w:tr w:rsidR="00372484" w:rsidRPr="00372484" w:rsidTr="00372484">
        <w:trPr>
          <w:trHeight w:val="522"/>
        </w:trPr>
        <w:tc>
          <w:tcPr>
            <w:tcW w:w="1740" w:type="dxa"/>
            <w:vMerge/>
            <w:tcBorders>
              <w:top w:val="single" w:sz="4" w:space="0" w:color="auto"/>
              <w:left w:val="single" w:sz="4" w:space="0" w:color="auto"/>
              <w:bottom w:val="single" w:sz="4" w:space="0" w:color="auto"/>
              <w:right w:val="single" w:sz="4" w:space="0" w:color="auto"/>
            </w:tcBorders>
            <w:vAlign w:val="center"/>
            <w:hideMark/>
          </w:tcPr>
          <w:p w:rsidR="00372484" w:rsidRPr="00372484" w:rsidRDefault="00372484" w:rsidP="00372484">
            <w:pPr>
              <w:widowControl/>
              <w:jc w:val="left"/>
              <w:rPr>
                <w:rFonts w:ascii="宋体" w:hAnsi="宋体" w:cs="Arial"/>
                <w:kern w:val="0"/>
                <w:sz w:val="18"/>
                <w:szCs w:val="18"/>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372484" w:rsidRPr="00372484" w:rsidRDefault="00372484" w:rsidP="00372484">
            <w:pPr>
              <w:widowControl/>
              <w:jc w:val="left"/>
              <w:rPr>
                <w:rFonts w:ascii="宋体" w:hAnsi="宋体"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合计</w:t>
            </w: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一般公共预算</w:t>
            </w: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政府性基金预算</w:t>
            </w: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国有资本经营预算</w:t>
            </w:r>
          </w:p>
        </w:tc>
        <w:tc>
          <w:tcPr>
            <w:tcW w:w="920" w:type="dxa"/>
            <w:tcBorders>
              <w:top w:val="nil"/>
              <w:left w:val="nil"/>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社会保险基金预算</w:t>
            </w: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372484" w:rsidRPr="00372484" w:rsidRDefault="00372484" w:rsidP="00372484">
            <w:pPr>
              <w:widowControl/>
              <w:jc w:val="left"/>
              <w:rPr>
                <w:rFonts w:ascii="宋体" w:hAnsi="宋体" w:cs="Arial"/>
                <w:kern w:val="0"/>
                <w:sz w:val="18"/>
                <w:szCs w:val="18"/>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72484" w:rsidRPr="00372484" w:rsidRDefault="00372484" w:rsidP="00372484">
            <w:pPr>
              <w:widowControl/>
              <w:jc w:val="left"/>
              <w:rPr>
                <w:rFonts w:ascii="宋体" w:hAnsi="宋体" w:cs="Arial"/>
                <w:kern w:val="0"/>
                <w:sz w:val="18"/>
                <w:szCs w:val="18"/>
              </w:rPr>
            </w:pPr>
          </w:p>
        </w:tc>
        <w:tc>
          <w:tcPr>
            <w:tcW w:w="708" w:type="dxa"/>
            <w:gridSpan w:val="2"/>
            <w:vMerge/>
            <w:tcBorders>
              <w:top w:val="single" w:sz="4" w:space="0" w:color="000000"/>
              <w:left w:val="nil"/>
              <w:bottom w:val="single" w:sz="4" w:space="0" w:color="000000"/>
              <w:right w:val="single" w:sz="4" w:space="0" w:color="000000"/>
            </w:tcBorders>
            <w:vAlign w:val="center"/>
            <w:hideMark/>
          </w:tcPr>
          <w:p w:rsidR="00372484" w:rsidRPr="00372484" w:rsidRDefault="00372484" w:rsidP="00372484">
            <w:pPr>
              <w:widowControl/>
              <w:jc w:val="left"/>
              <w:rPr>
                <w:rFonts w:ascii="宋体" w:hAnsi="宋体" w:cs="Arial"/>
                <w:kern w:val="0"/>
                <w:sz w:val="20"/>
                <w:szCs w:val="20"/>
              </w:rPr>
            </w:pP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德体艺卫教育经费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24.40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24.40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24.40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420"/>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教学设备更新维护经费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55.78</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55.78</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55.78</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教研教改经费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12.00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12.00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12.00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市直属中小学临时聘请专任教师经费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19.65</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19.65</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19.65</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水电费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90.00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90.00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90.00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图书经费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15.00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15.00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15.00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校园场室修缮和设施维护经费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58.84</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58.84</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58.84</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校园后勤服务经费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75.60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75.60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75.60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校园文化经费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47.00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学校教学工作管理经费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36.94</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36.94</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36.94</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义务教育免费教科书补助经费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11.86</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11.86</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11.86</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学生竞赛经费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20.00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20.00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20.00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预留办公设备购置经费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3.20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3.20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3.20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559"/>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ind w:firstLineChars="100" w:firstLine="180"/>
              <w:jc w:val="left"/>
              <w:rPr>
                <w:rFonts w:ascii="宋体" w:hAnsi="宋体" w:cs="Arial"/>
                <w:kern w:val="0"/>
                <w:sz w:val="18"/>
                <w:szCs w:val="18"/>
              </w:rPr>
            </w:pPr>
            <w:r w:rsidRPr="00372484">
              <w:rPr>
                <w:rFonts w:ascii="宋体" w:hAnsi="宋体" w:cs="Arial" w:hint="eastAsia"/>
                <w:kern w:val="0"/>
                <w:sz w:val="18"/>
                <w:szCs w:val="18"/>
              </w:rPr>
              <w:t>教师培训费</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45.50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45.50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45.50</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r w:rsidR="00372484" w:rsidRPr="00372484" w:rsidTr="00372484">
        <w:trPr>
          <w:trHeight w:val="420"/>
        </w:trPr>
        <w:tc>
          <w:tcPr>
            <w:tcW w:w="1740" w:type="dxa"/>
            <w:tcBorders>
              <w:top w:val="nil"/>
              <w:left w:val="single" w:sz="4" w:space="0" w:color="auto"/>
              <w:bottom w:val="single" w:sz="4" w:space="0" w:color="auto"/>
              <w:right w:val="single" w:sz="4" w:space="0" w:color="auto"/>
            </w:tcBorders>
            <w:shd w:val="clear" w:color="auto" w:fill="auto"/>
            <w:vAlign w:val="center"/>
            <w:hideMark/>
          </w:tcPr>
          <w:p w:rsidR="00372484" w:rsidRPr="00372484" w:rsidRDefault="00372484" w:rsidP="00372484">
            <w:pPr>
              <w:widowControl/>
              <w:jc w:val="center"/>
              <w:rPr>
                <w:rFonts w:ascii="宋体" w:hAnsi="宋体" w:cs="Arial"/>
                <w:kern w:val="0"/>
                <w:sz w:val="18"/>
                <w:szCs w:val="18"/>
              </w:rPr>
            </w:pPr>
            <w:r w:rsidRPr="00372484">
              <w:rPr>
                <w:rFonts w:ascii="宋体" w:hAnsi="宋体" w:cs="Arial" w:hint="eastAsia"/>
                <w:kern w:val="0"/>
                <w:sz w:val="18"/>
                <w:szCs w:val="18"/>
              </w:rPr>
              <w:t>合计</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515.79</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515.79</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515.79</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right"/>
              <w:rPr>
                <w:rFonts w:ascii="宋体" w:hAnsi="宋体" w:cs="Arial"/>
                <w:kern w:val="0"/>
                <w:sz w:val="18"/>
                <w:szCs w:val="18"/>
              </w:rPr>
            </w:pPr>
            <w:r w:rsidRPr="00372484">
              <w:rPr>
                <w:rFonts w:ascii="宋体" w:hAnsi="宋体" w:cs="Arial" w:hint="eastAsia"/>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hideMark/>
          </w:tcPr>
          <w:p w:rsidR="00372484" w:rsidRPr="00372484" w:rsidRDefault="00372484" w:rsidP="00372484">
            <w:pPr>
              <w:widowControl/>
              <w:jc w:val="left"/>
              <w:rPr>
                <w:rFonts w:ascii="宋体" w:hAnsi="宋体" w:cs="Arial"/>
                <w:kern w:val="0"/>
                <w:sz w:val="18"/>
                <w:szCs w:val="18"/>
              </w:rPr>
            </w:pPr>
            <w:r w:rsidRPr="00372484">
              <w:rPr>
                <w:rFonts w:ascii="宋体" w:hAnsi="宋体" w:cs="Arial" w:hint="eastAsia"/>
                <w:kern w:val="0"/>
                <w:sz w:val="18"/>
                <w:szCs w:val="18"/>
              </w:rPr>
              <w:t xml:space="preserve">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372484" w:rsidRPr="00372484" w:rsidRDefault="00372484" w:rsidP="00372484">
            <w:pPr>
              <w:widowControl/>
              <w:jc w:val="left"/>
              <w:rPr>
                <w:rFonts w:ascii="Arial" w:hAnsi="Arial" w:cs="Arial"/>
                <w:kern w:val="0"/>
                <w:sz w:val="20"/>
                <w:szCs w:val="20"/>
              </w:rPr>
            </w:pPr>
            <w:r w:rsidRPr="00372484">
              <w:rPr>
                <w:rFonts w:ascii="Arial" w:hAnsi="Arial" w:cs="Arial"/>
                <w:kern w:val="0"/>
                <w:sz w:val="20"/>
                <w:szCs w:val="20"/>
              </w:rPr>
              <w:t xml:space="preserve">　</w:t>
            </w:r>
          </w:p>
        </w:tc>
      </w:tr>
    </w:tbl>
    <w:p w:rsidR="00372484" w:rsidRPr="00372484" w:rsidRDefault="00372484" w:rsidP="00372484">
      <w:pPr>
        <w:rPr>
          <w:rFonts w:ascii="黑体" w:eastAsia="黑体" w:hAnsi="黑体"/>
          <w:sz w:val="44"/>
          <w:szCs w:val="44"/>
        </w:rPr>
        <w:sectPr w:rsidR="00372484" w:rsidRPr="00372484">
          <w:pgSz w:w="11906" w:h="16838"/>
          <w:pgMar w:top="1440" w:right="1800" w:bottom="1440" w:left="1800" w:header="851" w:footer="992" w:gutter="0"/>
          <w:cols w:space="720"/>
          <w:docGrid w:type="lines" w:linePitch="312"/>
        </w:sectPr>
      </w:pPr>
    </w:p>
    <w:p w:rsidR="003F72BD" w:rsidRDefault="00F22654" w:rsidP="009D0CB2">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第三部分  </w:t>
      </w:r>
      <w:r w:rsidR="00656098">
        <w:rPr>
          <w:rFonts w:ascii="方正小标宋简体" w:eastAsia="方正小标宋简体" w:hAnsi="方正小标宋简体" w:cs="方正小标宋简体" w:hint="eastAsia"/>
          <w:sz w:val="44"/>
          <w:szCs w:val="44"/>
        </w:rPr>
        <w:t>201</w:t>
      </w:r>
      <w:r w:rsidR="003427A9">
        <w:rPr>
          <w:rFonts w:ascii="方正小标宋简体" w:eastAsia="方正小标宋简体" w:hAnsi="方正小标宋简体" w:cs="方正小标宋简体" w:hint="eastAsia"/>
          <w:sz w:val="44"/>
          <w:szCs w:val="44"/>
        </w:rPr>
        <w:t>8</w:t>
      </w:r>
      <w:r>
        <w:rPr>
          <w:rFonts w:ascii="方正小标宋简体" w:eastAsia="方正小标宋简体" w:hAnsi="方正小标宋简体" w:cs="方正小标宋简体" w:hint="eastAsia"/>
          <w:sz w:val="44"/>
          <w:szCs w:val="44"/>
        </w:rPr>
        <w:t>年部门预算情况说明</w:t>
      </w:r>
    </w:p>
    <w:p w:rsidR="003F72BD" w:rsidRDefault="00F22654">
      <w:pPr>
        <w:numPr>
          <w:ilvl w:val="0"/>
          <w:numId w:val="5"/>
        </w:numPr>
        <w:ind w:firstLineChars="200" w:firstLine="640"/>
        <w:rPr>
          <w:rFonts w:ascii="黑体" w:eastAsia="黑体" w:hAnsi="黑体"/>
          <w:sz w:val="32"/>
          <w:szCs w:val="32"/>
        </w:rPr>
      </w:pPr>
      <w:r>
        <w:rPr>
          <w:rFonts w:ascii="黑体" w:eastAsia="黑体" w:hAnsi="黑体" w:hint="eastAsia"/>
          <w:sz w:val="32"/>
          <w:szCs w:val="32"/>
        </w:rPr>
        <w:t>部门预算收支增减变化情况</w:t>
      </w:r>
    </w:p>
    <w:p w:rsidR="003F72BD" w:rsidRDefault="00656098">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w:t>
      </w:r>
      <w:r w:rsidR="003427A9">
        <w:rPr>
          <w:rFonts w:ascii="仿宋_GB2312" w:eastAsia="仿宋_GB2312" w:hAnsi="仿宋_GB2312" w:cs="仿宋_GB2312" w:hint="eastAsia"/>
          <w:sz w:val="32"/>
          <w:szCs w:val="32"/>
        </w:rPr>
        <w:t>8</w:t>
      </w:r>
      <w:r w:rsidR="00F22654">
        <w:rPr>
          <w:rFonts w:ascii="仿宋_GB2312" w:eastAsia="仿宋_GB2312" w:hAnsi="仿宋_GB2312" w:cs="仿宋_GB2312" w:hint="eastAsia"/>
          <w:sz w:val="32"/>
          <w:szCs w:val="32"/>
        </w:rPr>
        <w:t>年本部门收入预算</w:t>
      </w:r>
      <w:r w:rsidR="003427A9">
        <w:rPr>
          <w:rFonts w:ascii="仿宋_GB2312" w:eastAsia="仿宋_GB2312" w:cs="Times New Roman" w:hint="eastAsia"/>
          <w:sz w:val="30"/>
          <w:szCs w:val="30"/>
        </w:rPr>
        <w:t>3605.098</w:t>
      </w:r>
      <w:r w:rsidR="00F22654">
        <w:rPr>
          <w:rFonts w:ascii="仿宋_GB2312" w:eastAsia="仿宋_GB2312" w:hAnsi="仿宋_GB2312" w:cs="仿宋_GB2312" w:hint="eastAsia"/>
          <w:sz w:val="32"/>
          <w:szCs w:val="32"/>
        </w:rPr>
        <w:t>万元，比上年</w:t>
      </w:r>
      <w:r w:rsidR="003427A9">
        <w:rPr>
          <w:rFonts w:ascii="仿宋_GB2312" w:eastAsia="仿宋_GB2312" w:hAnsi="仿宋_GB2312" w:cs="仿宋_GB2312" w:hint="eastAsia"/>
          <w:sz w:val="32"/>
          <w:szCs w:val="32"/>
        </w:rPr>
        <w:t>减少了75.268</w:t>
      </w:r>
      <w:r w:rsidR="00F22654">
        <w:rPr>
          <w:rFonts w:ascii="仿宋_GB2312" w:eastAsia="仿宋_GB2312" w:hAnsi="仿宋_GB2312" w:cs="仿宋_GB2312" w:hint="eastAsia"/>
          <w:sz w:val="32"/>
          <w:szCs w:val="32"/>
        </w:rPr>
        <w:t>万元，</w:t>
      </w:r>
      <w:r w:rsidR="003427A9">
        <w:rPr>
          <w:rFonts w:ascii="仿宋_GB2312" w:eastAsia="仿宋_GB2312" w:hAnsi="仿宋_GB2312" w:cs="仿宋_GB2312" w:hint="eastAsia"/>
          <w:sz w:val="32"/>
          <w:szCs w:val="32"/>
        </w:rPr>
        <w:t>下降2</w:t>
      </w:r>
      <w:r w:rsidR="00F22654">
        <w:rPr>
          <w:rFonts w:ascii="仿宋_GB2312" w:eastAsia="仿宋_GB2312" w:hAnsi="仿宋_GB2312" w:cs="仿宋_GB2312" w:hint="eastAsia"/>
          <w:sz w:val="32"/>
          <w:szCs w:val="32"/>
        </w:rPr>
        <w:t>%，主要原因是</w:t>
      </w:r>
      <w:r w:rsidR="003427A9">
        <w:rPr>
          <w:rFonts w:ascii="仿宋_GB2312" w:eastAsia="仿宋_GB2312" w:hAnsi="仿宋_GB2312" w:cs="仿宋_GB2312" w:hint="eastAsia"/>
          <w:sz w:val="32"/>
          <w:szCs w:val="32"/>
        </w:rPr>
        <w:t>退休</w:t>
      </w:r>
      <w:r w:rsidR="00996DBF">
        <w:rPr>
          <w:rFonts w:ascii="仿宋_GB2312" w:eastAsia="仿宋_GB2312" w:hAnsi="仿宋_GB2312" w:cs="仿宋_GB2312" w:hint="eastAsia"/>
          <w:sz w:val="32"/>
          <w:szCs w:val="32"/>
        </w:rPr>
        <w:t>人员</w:t>
      </w:r>
      <w:r w:rsidR="003427A9">
        <w:rPr>
          <w:rFonts w:ascii="仿宋_GB2312" w:eastAsia="仿宋_GB2312" w:hAnsi="仿宋_GB2312" w:cs="仿宋_GB2312" w:hint="eastAsia"/>
          <w:sz w:val="32"/>
          <w:szCs w:val="32"/>
        </w:rPr>
        <w:t>待遇发放统一由省社保系统统筹核发，不再另行在市社保发放的费用减少</w:t>
      </w:r>
      <w:r w:rsidR="00996DBF">
        <w:rPr>
          <w:rFonts w:ascii="仿宋_GB2312" w:eastAsia="仿宋_GB2312" w:hAnsi="仿宋_GB2312" w:cs="仿宋_GB2312" w:hint="eastAsia"/>
          <w:sz w:val="32"/>
          <w:szCs w:val="32"/>
        </w:rPr>
        <w:t>以及</w:t>
      </w:r>
      <w:r w:rsidR="003427A9">
        <w:rPr>
          <w:rFonts w:ascii="仿宋_GB2312" w:eastAsia="仿宋_GB2312" w:hAnsi="仿宋_GB2312" w:cs="仿宋_GB2312" w:hint="eastAsia"/>
          <w:sz w:val="32"/>
          <w:szCs w:val="32"/>
        </w:rPr>
        <w:t>人员晋升的费用</w:t>
      </w:r>
      <w:r w:rsidR="00996DBF">
        <w:rPr>
          <w:rFonts w:ascii="仿宋_GB2312" w:eastAsia="仿宋_GB2312" w:hAnsi="仿宋_GB2312" w:cs="仿宋_GB2312" w:hint="eastAsia"/>
          <w:sz w:val="32"/>
          <w:szCs w:val="32"/>
        </w:rPr>
        <w:t>增加</w:t>
      </w:r>
      <w:r w:rsidR="003427A9">
        <w:rPr>
          <w:rFonts w:ascii="仿宋_GB2312" w:eastAsia="仿宋_GB2312" w:hAnsi="仿宋_GB2312" w:cs="仿宋_GB2312" w:hint="eastAsia"/>
          <w:sz w:val="32"/>
          <w:szCs w:val="32"/>
        </w:rPr>
        <w:t>差额</w:t>
      </w:r>
      <w:r w:rsidR="00F22654">
        <w:rPr>
          <w:rFonts w:ascii="仿宋_GB2312" w:eastAsia="仿宋_GB2312" w:hAnsi="仿宋_GB2312" w:cs="仿宋_GB2312" w:hint="eastAsia"/>
          <w:sz w:val="32"/>
          <w:szCs w:val="32"/>
        </w:rPr>
        <w:t>；支出预算</w:t>
      </w:r>
      <w:r w:rsidR="003427A9">
        <w:rPr>
          <w:rFonts w:ascii="仿宋_GB2312" w:eastAsia="仿宋_GB2312" w:cs="Times New Roman" w:hint="eastAsia"/>
          <w:sz w:val="30"/>
          <w:szCs w:val="30"/>
        </w:rPr>
        <w:t>3605.098</w:t>
      </w:r>
      <w:r w:rsidR="00F22654">
        <w:rPr>
          <w:rFonts w:ascii="仿宋_GB2312" w:eastAsia="仿宋_GB2312" w:hAnsi="仿宋_GB2312" w:cs="仿宋_GB2312" w:hint="eastAsia"/>
          <w:sz w:val="32"/>
          <w:szCs w:val="32"/>
        </w:rPr>
        <w:t>万元，</w:t>
      </w:r>
      <w:r w:rsidR="003427A9">
        <w:rPr>
          <w:rFonts w:ascii="仿宋_GB2312" w:eastAsia="仿宋_GB2312" w:hAnsi="仿宋_GB2312" w:cs="仿宋_GB2312" w:hint="eastAsia"/>
          <w:sz w:val="32"/>
          <w:szCs w:val="32"/>
        </w:rPr>
        <w:t>比上年减少了75.268万元，下降2%，</w:t>
      </w:r>
      <w:r w:rsidR="00F22654">
        <w:rPr>
          <w:rFonts w:ascii="仿宋_GB2312" w:eastAsia="仿宋_GB2312" w:hAnsi="仿宋_GB2312" w:cs="仿宋_GB2312" w:hint="eastAsia"/>
          <w:sz w:val="32"/>
          <w:szCs w:val="32"/>
        </w:rPr>
        <w:t>主要原因是</w:t>
      </w:r>
      <w:r w:rsidR="003427A9">
        <w:rPr>
          <w:rFonts w:ascii="仿宋_GB2312" w:eastAsia="仿宋_GB2312" w:hAnsi="仿宋_GB2312" w:cs="仿宋_GB2312" w:hint="eastAsia"/>
          <w:sz w:val="32"/>
          <w:szCs w:val="32"/>
        </w:rPr>
        <w:t>退休人员待遇发放统一由省社保系统统筹核发，不再另行在市社保发放</w:t>
      </w:r>
      <w:r w:rsidR="00F22654">
        <w:rPr>
          <w:rFonts w:ascii="仿宋_GB2312" w:eastAsia="仿宋_GB2312" w:hAnsi="仿宋_GB2312" w:cs="仿宋_GB2312" w:hint="eastAsia"/>
          <w:sz w:val="32"/>
          <w:szCs w:val="32"/>
        </w:rPr>
        <w:t>。</w:t>
      </w:r>
    </w:p>
    <w:p w:rsidR="00176E7D" w:rsidRDefault="00656098" w:rsidP="00176E7D">
      <w:pPr>
        <w:numPr>
          <w:ilvl w:val="0"/>
          <w:numId w:val="5"/>
        </w:numPr>
        <w:ind w:firstLineChars="200" w:firstLine="640"/>
        <w:rPr>
          <w:rFonts w:ascii="黑体" w:eastAsia="黑体" w:hAnsi="黑体"/>
          <w:sz w:val="32"/>
          <w:szCs w:val="32"/>
        </w:rPr>
      </w:pPr>
      <w:r w:rsidRPr="004E41F9">
        <w:rPr>
          <w:rFonts w:ascii="仿宋_GB2312" w:eastAsia="仿宋_GB2312" w:hAnsi="宋体" w:cs="宋体" w:hint="eastAsia"/>
          <w:color w:val="000000"/>
          <w:kern w:val="0"/>
          <w:sz w:val="32"/>
          <w:szCs w:val="32"/>
        </w:rPr>
        <w:t>201</w:t>
      </w:r>
      <w:r w:rsidR="003427A9">
        <w:rPr>
          <w:rFonts w:ascii="仿宋_GB2312" w:eastAsia="仿宋_GB2312" w:hAnsi="宋体" w:cs="宋体" w:hint="eastAsia"/>
          <w:color w:val="000000"/>
          <w:kern w:val="0"/>
          <w:sz w:val="32"/>
          <w:szCs w:val="32"/>
        </w:rPr>
        <w:t>8</w:t>
      </w:r>
      <w:r w:rsidRPr="004E41F9">
        <w:rPr>
          <w:rFonts w:ascii="仿宋_GB2312" w:eastAsia="仿宋_GB2312" w:hAnsi="宋体" w:cs="宋体" w:hint="eastAsia"/>
          <w:color w:val="000000"/>
          <w:kern w:val="0"/>
          <w:sz w:val="32"/>
          <w:szCs w:val="32"/>
        </w:rPr>
        <w:t>年支出预算说明</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1、基本支出</w:t>
      </w:r>
      <w:r w:rsidRPr="004E41F9">
        <w:rPr>
          <w:rFonts w:ascii="仿宋_GB2312" w:eastAsia="仿宋_GB2312" w:hAnsi="宋体" w:cs="宋体" w:hint="eastAsia"/>
          <w:b/>
          <w:bCs/>
          <w:color w:val="000000"/>
          <w:kern w:val="0"/>
          <w:sz w:val="30"/>
          <w:szCs w:val="30"/>
        </w:rPr>
        <w:t>。</w:t>
      </w:r>
      <w:r w:rsidRPr="004E41F9">
        <w:rPr>
          <w:rFonts w:ascii="仿宋_GB2312" w:eastAsia="仿宋_GB2312" w:hAnsi="宋体" w:cs="宋体" w:hint="eastAsia"/>
          <w:color w:val="000000"/>
          <w:kern w:val="0"/>
          <w:sz w:val="30"/>
          <w:szCs w:val="30"/>
        </w:rPr>
        <w:t>基本支出预算</w:t>
      </w:r>
      <w:r>
        <w:rPr>
          <w:rFonts w:ascii="仿宋_GB2312" w:eastAsia="仿宋_GB2312" w:hAnsi="宋体" w:cs="宋体" w:hint="eastAsia"/>
          <w:color w:val="000000"/>
          <w:kern w:val="0"/>
          <w:sz w:val="30"/>
          <w:szCs w:val="30"/>
        </w:rPr>
        <w:t>3089.31万</w:t>
      </w:r>
      <w:r w:rsidRPr="004E41F9">
        <w:rPr>
          <w:rFonts w:ascii="仿宋_GB2312" w:eastAsia="仿宋_GB2312" w:hAnsi="宋体" w:cs="宋体" w:hint="eastAsia"/>
          <w:color w:val="000000"/>
          <w:kern w:val="0"/>
          <w:sz w:val="30"/>
          <w:szCs w:val="30"/>
        </w:rPr>
        <w:t>元，占总支出预算的8</w:t>
      </w:r>
      <w:r>
        <w:rPr>
          <w:rFonts w:ascii="仿宋_GB2312" w:eastAsia="仿宋_GB2312" w:hAnsi="宋体" w:cs="宋体" w:hint="eastAsia"/>
          <w:color w:val="000000"/>
          <w:kern w:val="0"/>
          <w:sz w:val="30"/>
          <w:szCs w:val="30"/>
        </w:rPr>
        <w:t>5</w:t>
      </w: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57</w:t>
      </w:r>
      <w:r w:rsidRPr="004E41F9">
        <w:rPr>
          <w:rFonts w:ascii="仿宋_GB2312" w:eastAsia="仿宋_GB2312" w:hAnsi="宋体" w:cs="宋体" w:hint="eastAsia"/>
          <w:color w:val="000000"/>
          <w:kern w:val="0"/>
          <w:sz w:val="30"/>
          <w:szCs w:val="30"/>
        </w:rPr>
        <w:t xml:space="preserve"> %，比上年增加</w:t>
      </w:r>
      <w:r>
        <w:rPr>
          <w:rFonts w:ascii="仿宋_GB2312" w:eastAsia="仿宋_GB2312" w:hAnsi="宋体" w:cs="宋体" w:hint="eastAsia"/>
          <w:color w:val="000000"/>
          <w:kern w:val="0"/>
          <w:sz w:val="30"/>
          <w:szCs w:val="30"/>
        </w:rPr>
        <w:t>51.84万</w:t>
      </w:r>
      <w:r w:rsidRPr="004E41F9">
        <w:rPr>
          <w:rFonts w:ascii="仿宋_GB2312" w:eastAsia="仿宋_GB2312" w:hAnsi="宋体" w:cs="宋体" w:hint="eastAsia"/>
          <w:color w:val="000000"/>
          <w:kern w:val="0"/>
          <w:sz w:val="30"/>
          <w:szCs w:val="30"/>
        </w:rPr>
        <w:t>元,增长</w:t>
      </w:r>
      <w:r>
        <w:rPr>
          <w:rFonts w:ascii="仿宋_GB2312" w:eastAsia="仿宋_GB2312" w:hAnsi="宋体" w:cs="宋体" w:hint="eastAsia"/>
          <w:color w:val="000000"/>
          <w:kern w:val="0"/>
          <w:sz w:val="30"/>
          <w:szCs w:val="30"/>
        </w:rPr>
        <w:t>1.7</w:t>
      </w: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主要是人员年度晋升以及部分津贴的调整，</w:t>
      </w:r>
      <w:r w:rsidRPr="004E41F9">
        <w:rPr>
          <w:rFonts w:ascii="仿宋_GB2312" w:eastAsia="仿宋_GB2312" w:hAnsi="宋体" w:cs="宋体" w:hint="eastAsia"/>
          <w:color w:val="000000"/>
          <w:kern w:val="0"/>
          <w:sz w:val="30"/>
          <w:szCs w:val="30"/>
        </w:rPr>
        <w:t>其中：</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(1)基本工资</w:t>
      </w:r>
      <w:r w:rsidRPr="004E41F9">
        <w:rPr>
          <w:rFonts w:ascii="仿宋_GB2312" w:eastAsia="仿宋_GB2312" w:hAnsi="宋体" w:cs="宋体" w:hint="eastAsia"/>
          <w:color w:val="000000"/>
          <w:kern w:val="0"/>
          <w:sz w:val="30"/>
          <w:szCs w:val="30"/>
        </w:rPr>
        <w:tab/>
      </w:r>
      <w:r>
        <w:rPr>
          <w:rFonts w:ascii="仿宋_GB2312" w:eastAsia="仿宋_GB2312" w:hAnsi="宋体" w:cs="宋体" w:hint="eastAsia"/>
          <w:color w:val="000000"/>
          <w:kern w:val="0"/>
          <w:sz w:val="30"/>
          <w:szCs w:val="30"/>
        </w:rPr>
        <w:t>1021.304万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(2)津贴补贴</w:t>
      </w:r>
      <w:r w:rsidRPr="004E41F9">
        <w:rPr>
          <w:rFonts w:ascii="仿宋_GB2312" w:eastAsia="仿宋_GB2312" w:hAnsi="宋体" w:cs="宋体" w:hint="eastAsia"/>
          <w:color w:val="000000"/>
          <w:kern w:val="0"/>
          <w:sz w:val="30"/>
          <w:szCs w:val="30"/>
        </w:rPr>
        <w:tab/>
      </w:r>
      <w:r>
        <w:rPr>
          <w:rFonts w:ascii="仿宋_GB2312" w:eastAsia="仿宋_GB2312" w:hAnsi="宋体" w:cs="宋体" w:hint="eastAsia"/>
          <w:color w:val="000000"/>
          <w:kern w:val="0"/>
          <w:sz w:val="30"/>
          <w:szCs w:val="30"/>
        </w:rPr>
        <w:t>157.3万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(3)奖金</w:t>
      </w:r>
      <w:r w:rsidRPr="004E41F9">
        <w:rPr>
          <w:rFonts w:ascii="仿宋_GB2312" w:eastAsia="仿宋_GB2312" w:hAnsi="宋体" w:cs="宋体" w:hint="eastAsia"/>
          <w:color w:val="000000"/>
          <w:kern w:val="0"/>
          <w:sz w:val="30"/>
          <w:szCs w:val="30"/>
        </w:rPr>
        <w:tab/>
        <w:t xml:space="preserve">      </w:t>
      </w:r>
      <w:r>
        <w:rPr>
          <w:rFonts w:ascii="仿宋_GB2312" w:eastAsia="仿宋_GB2312" w:hAnsi="宋体" w:cs="宋体" w:hint="eastAsia"/>
          <w:color w:val="000000"/>
          <w:kern w:val="0"/>
          <w:sz w:val="30"/>
          <w:szCs w:val="30"/>
        </w:rPr>
        <w:t>131.813万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(4)</w:t>
      </w:r>
      <w:r>
        <w:rPr>
          <w:rFonts w:ascii="仿宋_GB2312" w:eastAsia="仿宋_GB2312" w:hAnsi="宋体" w:cs="宋体" w:hint="eastAsia"/>
          <w:color w:val="000000"/>
          <w:kern w:val="0"/>
          <w:sz w:val="30"/>
          <w:szCs w:val="30"/>
        </w:rPr>
        <w:t>其他社会保险</w:t>
      </w:r>
      <w:r w:rsidRPr="004E41F9">
        <w:rPr>
          <w:rFonts w:ascii="仿宋_GB2312" w:eastAsia="仿宋_GB2312" w:hAnsi="宋体" w:cs="宋体" w:hint="eastAsia"/>
          <w:color w:val="000000"/>
          <w:kern w:val="0"/>
          <w:sz w:val="30"/>
          <w:szCs w:val="30"/>
        </w:rPr>
        <w:t>缴费</w:t>
      </w:r>
      <w:r w:rsidRPr="004E41F9">
        <w:rPr>
          <w:rFonts w:ascii="仿宋_GB2312" w:eastAsia="仿宋_GB2312" w:hAnsi="宋体" w:cs="宋体" w:hint="eastAsia"/>
          <w:color w:val="000000"/>
          <w:kern w:val="0"/>
          <w:sz w:val="30"/>
          <w:szCs w:val="30"/>
        </w:rPr>
        <w:tab/>
        <w:t xml:space="preserve"> </w:t>
      </w:r>
      <w:r>
        <w:rPr>
          <w:rFonts w:ascii="仿宋_GB2312" w:eastAsia="仿宋_GB2312" w:hAnsi="宋体" w:cs="宋体" w:hint="eastAsia"/>
          <w:color w:val="000000"/>
          <w:kern w:val="0"/>
          <w:sz w:val="30"/>
          <w:szCs w:val="30"/>
        </w:rPr>
        <w:t>99.472万</w:t>
      </w:r>
      <w:r w:rsidRPr="004E41F9">
        <w:rPr>
          <w:rFonts w:ascii="仿宋_GB2312" w:eastAsia="仿宋_GB2312" w:hAnsi="宋体" w:cs="宋体" w:hint="eastAsia"/>
          <w:color w:val="000000"/>
          <w:kern w:val="0"/>
          <w:sz w:val="30"/>
          <w:szCs w:val="30"/>
        </w:rPr>
        <w:t>元</w:t>
      </w:r>
    </w:p>
    <w:p w:rsidR="003427A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(5)绩效工资</w:t>
      </w:r>
      <w:r w:rsidRPr="004E41F9">
        <w:rPr>
          <w:rFonts w:ascii="仿宋_GB2312" w:eastAsia="仿宋_GB2312" w:hAnsi="宋体" w:cs="宋体" w:hint="eastAsia"/>
          <w:color w:val="000000"/>
          <w:kern w:val="0"/>
          <w:sz w:val="30"/>
          <w:szCs w:val="30"/>
        </w:rPr>
        <w:tab/>
      </w:r>
      <w:r>
        <w:rPr>
          <w:rFonts w:ascii="仿宋_GB2312" w:eastAsia="仿宋_GB2312" w:hAnsi="宋体" w:cs="宋体" w:hint="eastAsia"/>
          <w:color w:val="000000"/>
          <w:kern w:val="0"/>
          <w:sz w:val="30"/>
          <w:szCs w:val="30"/>
        </w:rPr>
        <w:t>307.901万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Chars="150" w:firstLine="4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（6）住房公积金  185.772万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(7</w:t>
      </w:r>
      <w:r w:rsidRPr="004E41F9">
        <w:rPr>
          <w:rFonts w:ascii="仿宋_GB2312" w:eastAsia="仿宋_GB2312" w:hAnsi="宋体" w:cs="宋体" w:hint="eastAsia"/>
          <w:color w:val="000000"/>
          <w:kern w:val="0"/>
          <w:sz w:val="30"/>
          <w:szCs w:val="30"/>
        </w:rPr>
        <w:t>)办公费</w:t>
      </w:r>
      <w:r w:rsidRPr="004E41F9">
        <w:rPr>
          <w:rFonts w:ascii="仿宋_GB2312" w:eastAsia="仿宋_GB2312" w:hAnsi="宋体" w:cs="宋体" w:hint="eastAsia"/>
          <w:color w:val="000000"/>
          <w:kern w:val="0"/>
          <w:sz w:val="30"/>
          <w:szCs w:val="30"/>
        </w:rPr>
        <w:tab/>
      </w:r>
      <w:r>
        <w:rPr>
          <w:rFonts w:ascii="仿宋_GB2312" w:eastAsia="仿宋_GB2312" w:hAnsi="宋体" w:cs="宋体" w:hint="eastAsia"/>
          <w:color w:val="000000"/>
          <w:kern w:val="0"/>
          <w:sz w:val="30"/>
          <w:szCs w:val="30"/>
        </w:rPr>
        <w:t>51万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8</w:t>
      </w:r>
      <w:r w:rsidRPr="004E41F9">
        <w:rPr>
          <w:rFonts w:ascii="仿宋_GB2312" w:eastAsia="仿宋_GB2312" w:hAnsi="宋体" w:cs="宋体" w:hint="eastAsia"/>
          <w:color w:val="000000"/>
          <w:kern w:val="0"/>
          <w:sz w:val="30"/>
          <w:szCs w:val="30"/>
        </w:rPr>
        <w:t>)邮电费</w:t>
      </w:r>
      <w:r w:rsidRPr="004E41F9">
        <w:rPr>
          <w:rFonts w:ascii="仿宋_GB2312" w:eastAsia="仿宋_GB2312" w:hAnsi="宋体" w:cs="宋体" w:hint="eastAsia"/>
          <w:color w:val="000000"/>
          <w:kern w:val="0"/>
          <w:sz w:val="30"/>
          <w:szCs w:val="30"/>
        </w:rPr>
        <w:tab/>
        <w:t>8</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9</w:t>
      </w:r>
      <w:r w:rsidRPr="004E41F9">
        <w:rPr>
          <w:rFonts w:ascii="仿宋_GB2312" w:eastAsia="仿宋_GB2312" w:hAnsi="宋体" w:cs="宋体" w:hint="eastAsia"/>
          <w:color w:val="000000"/>
          <w:kern w:val="0"/>
          <w:sz w:val="30"/>
          <w:szCs w:val="30"/>
        </w:rPr>
        <w:t>)差旅费</w:t>
      </w:r>
      <w:r w:rsidRPr="004E41F9">
        <w:rPr>
          <w:rFonts w:ascii="仿宋_GB2312" w:eastAsia="仿宋_GB2312" w:hAnsi="宋体" w:cs="宋体" w:hint="eastAsia"/>
          <w:color w:val="000000"/>
          <w:kern w:val="0"/>
          <w:sz w:val="30"/>
          <w:szCs w:val="30"/>
        </w:rPr>
        <w:tab/>
        <w:t>5</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10</w:t>
      </w:r>
      <w:r w:rsidRPr="004E41F9">
        <w:rPr>
          <w:rFonts w:ascii="仿宋_GB2312" w:eastAsia="仿宋_GB2312" w:hAnsi="宋体" w:cs="宋体" w:hint="eastAsia"/>
          <w:color w:val="000000"/>
          <w:kern w:val="0"/>
          <w:sz w:val="30"/>
          <w:szCs w:val="30"/>
        </w:rPr>
        <w:t>)会议费</w:t>
      </w:r>
      <w:r w:rsidRPr="004E41F9">
        <w:rPr>
          <w:rFonts w:ascii="仿宋_GB2312" w:eastAsia="仿宋_GB2312" w:hAnsi="宋体" w:cs="宋体" w:hint="eastAsia"/>
          <w:color w:val="000000"/>
          <w:kern w:val="0"/>
          <w:sz w:val="30"/>
          <w:szCs w:val="30"/>
        </w:rPr>
        <w:tab/>
        <w:t>3</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lastRenderedPageBreak/>
        <w:t>(1</w:t>
      </w:r>
      <w:r>
        <w:rPr>
          <w:rFonts w:ascii="仿宋_GB2312" w:eastAsia="仿宋_GB2312" w:hAnsi="宋体" w:cs="宋体" w:hint="eastAsia"/>
          <w:color w:val="000000"/>
          <w:kern w:val="0"/>
          <w:sz w:val="30"/>
          <w:szCs w:val="30"/>
        </w:rPr>
        <w:t>1</w:t>
      </w:r>
      <w:r w:rsidRPr="004E41F9">
        <w:rPr>
          <w:rFonts w:ascii="仿宋_GB2312" w:eastAsia="仿宋_GB2312" w:hAnsi="宋体" w:cs="宋体" w:hint="eastAsia"/>
          <w:color w:val="000000"/>
          <w:kern w:val="0"/>
          <w:sz w:val="30"/>
          <w:szCs w:val="30"/>
        </w:rPr>
        <w:t>)公务接待费</w:t>
      </w:r>
      <w:r w:rsidRPr="004E41F9">
        <w:rPr>
          <w:rFonts w:ascii="仿宋_GB2312" w:eastAsia="仿宋_GB2312" w:hAnsi="宋体" w:cs="宋体" w:hint="eastAsia"/>
          <w:color w:val="000000"/>
          <w:kern w:val="0"/>
          <w:sz w:val="30"/>
          <w:szCs w:val="30"/>
        </w:rPr>
        <w:tab/>
        <w:t>5</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(1</w:t>
      </w:r>
      <w:r>
        <w:rPr>
          <w:rFonts w:ascii="仿宋_GB2312" w:eastAsia="仿宋_GB2312" w:hAnsi="宋体" w:cs="宋体" w:hint="eastAsia"/>
          <w:color w:val="000000"/>
          <w:kern w:val="0"/>
          <w:sz w:val="30"/>
          <w:szCs w:val="30"/>
        </w:rPr>
        <w:t>2</w:t>
      </w:r>
      <w:r w:rsidRPr="004E41F9">
        <w:rPr>
          <w:rFonts w:ascii="仿宋_GB2312" w:eastAsia="仿宋_GB2312" w:hAnsi="宋体" w:cs="宋体" w:hint="eastAsia"/>
          <w:color w:val="000000"/>
          <w:kern w:val="0"/>
          <w:sz w:val="30"/>
          <w:szCs w:val="30"/>
        </w:rPr>
        <w:t>)专用材料费</w:t>
      </w:r>
      <w:r w:rsidRPr="004E41F9">
        <w:rPr>
          <w:rFonts w:ascii="仿宋_GB2312" w:eastAsia="仿宋_GB2312" w:hAnsi="宋体" w:cs="宋体" w:hint="eastAsia"/>
          <w:color w:val="000000"/>
          <w:kern w:val="0"/>
          <w:sz w:val="30"/>
          <w:szCs w:val="30"/>
        </w:rPr>
        <w:tab/>
        <w:t>2</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(1</w:t>
      </w:r>
      <w:r>
        <w:rPr>
          <w:rFonts w:ascii="仿宋_GB2312" w:eastAsia="仿宋_GB2312" w:hAnsi="宋体" w:cs="宋体" w:hint="eastAsia"/>
          <w:color w:val="000000"/>
          <w:kern w:val="0"/>
          <w:sz w:val="30"/>
          <w:szCs w:val="30"/>
        </w:rPr>
        <w:t>3</w:t>
      </w:r>
      <w:r w:rsidRPr="004E41F9">
        <w:rPr>
          <w:rFonts w:ascii="仿宋_GB2312" w:eastAsia="仿宋_GB2312" w:hAnsi="宋体" w:cs="宋体" w:hint="eastAsia"/>
          <w:color w:val="000000"/>
          <w:kern w:val="0"/>
          <w:sz w:val="30"/>
          <w:szCs w:val="30"/>
        </w:rPr>
        <w:t>)劳务费</w:t>
      </w:r>
      <w:r>
        <w:rPr>
          <w:rFonts w:ascii="仿宋_GB2312" w:eastAsia="仿宋_GB2312" w:hAnsi="宋体" w:cs="宋体" w:hint="eastAsia"/>
          <w:color w:val="000000"/>
          <w:kern w:val="0"/>
          <w:sz w:val="30"/>
          <w:szCs w:val="30"/>
        </w:rPr>
        <w:tab/>
        <w:t>5万</w:t>
      </w:r>
      <w:r w:rsidRPr="004E41F9">
        <w:rPr>
          <w:rFonts w:ascii="仿宋_GB2312" w:eastAsia="仿宋_GB2312" w:hAnsi="宋体" w:cs="宋体" w:hint="eastAsia"/>
          <w:color w:val="000000"/>
          <w:kern w:val="0"/>
          <w:sz w:val="30"/>
          <w:szCs w:val="30"/>
        </w:rPr>
        <w:t>元</w:t>
      </w:r>
    </w:p>
    <w:p w:rsidR="003427A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(1</w:t>
      </w:r>
      <w:r>
        <w:rPr>
          <w:rFonts w:ascii="仿宋_GB2312" w:eastAsia="仿宋_GB2312" w:hAnsi="宋体" w:cs="宋体" w:hint="eastAsia"/>
          <w:color w:val="000000"/>
          <w:kern w:val="0"/>
          <w:sz w:val="30"/>
          <w:szCs w:val="30"/>
        </w:rPr>
        <w:t>4</w:t>
      </w:r>
      <w:r w:rsidRPr="004E41F9">
        <w:rPr>
          <w:rFonts w:ascii="仿宋_GB2312" w:eastAsia="仿宋_GB2312" w:hAnsi="宋体" w:cs="宋体" w:hint="eastAsia"/>
          <w:color w:val="000000"/>
          <w:kern w:val="0"/>
          <w:sz w:val="30"/>
          <w:szCs w:val="30"/>
        </w:rPr>
        <w:t>)公务车运行维护费</w:t>
      </w:r>
      <w:r w:rsidRPr="004E41F9">
        <w:rPr>
          <w:rFonts w:ascii="仿宋_GB2312" w:eastAsia="仿宋_GB2312" w:hAnsi="宋体" w:cs="宋体" w:hint="eastAsia"/>
          <w:color w:val="000000"/>
          <w:kern w:val="0"/>
          <w:sz w:val="30"/>
          <w:szCs w:val="30"/>
        </w:rPr>
        <w:tab/>
        <w:t>7</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Chars="150" w:firstLine="4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（15）其他商品和服务支出  143.718万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(1</w:t>
      </w:r>
      <w:r>
        <w:rPr>
          <w:rFonts w:ascii="仿宋_GB2312" w:eastAsia="仿宋_GB2312" w:hAnsi="宋体" w:cs="宋体" w:hint="eastAsia"/>
          <w:color w:val="000000"/>
          <w:kern w:val="0"/>
          <w:sz w:val="30"/>
          <w:szCs w:val="30"/>
        </w:rPr>
        <w:t>6</w:t>
      </w:r>
      <w:r w:rsidRPr="004E41F9">
        <w:rPr>
          <w:rFonts w:ascii="仿宋_GB2312" w:eastAsia="仿宋_GB2312" w:hAnsi="宋体" w:cs="宋体" w:hint="eastAsia"/>
          <w:color w:val="000000"/>
          <w:kern w:val="0"/>
          <w:sz w:val="30"/>
          <w:szCs w:val="30"/>
        </w:rPr>
        <w:t>)奖励金</w:t>
      </w:r>
      <w:r w:rsidRPr="004E41F9">
        <w:rPr>
          <w:rFonts w:ascii="仿宋_GB2312" w:eastAsia="仿宋_GB2312" w:hAnsi="宋体" w:cs="宋体" w:hint="eastAsia"/>
          <w:color w:val="000000"/>
          <w:kern w:val="0"/>
          <w:sz w:val="30"/>
          <w:szCs w:val="30"/>
        </w:rPr>
        <w:tab/>
      </w:r>
      <w:r>
        <w:rPr>
          <w:rFonts w:ascii="仿宋_GB2312" w:eastAsia="仿宋_GB2312" w:hAnsi="宋体" w:cs="宋体" w:hint="eastAsia"/>
          <w:color w:val="000000"/>
          <w:kern w:val="0"/>
          <w:sz w:val="30"/>
          <w:szCs w:val="30"/>
        </w:rPr>
        <w:t>65万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(17</w:t>
      </w:r>
      <w:r w:rsidRPr="004E41F9">
        <w:rPr>
          <w:rFonts w:ascii="仿宋_GB2312" w:eastAsia="仿宋_GB2312" w:hAnsi="宋体" w:cs="宋体" w:hint="eastAsia"/>
          <w:color w:val="000000"/>
          <w:kern w:val="0"/>
          <w:sz w:val="30"/>
          <w:szCs w:val="30"/>
        </w:rPr>
        <w:t>)其他对个人和家庭的补助支出</w:t>
      </w:r>
      <w:r w:rsidRPr="004E41F9">
        <w:rPr>
          <w:rFonts w:ascii="仿宋_GB2312" w:eastAsia="仿宋_GB2312" w:hAnsi="宋体" w:cs="宋体" w:hint="eastAsia"/>
          <w:color w:val="000000"/>
          <w:kern w:val="0"/>
          <w:sz w:val="30"/>
          <w:szCs w:val="30"/>
        </w:rPr>
        <w:tab/>
        <w:t>2</w:t>
      </w:r>
      <w:r>
        <w:rPr>
          <w:rFonts w:ascii="仿宋_GB2312" w:eastAsia="仿宋_GB2312" w:hAnsi="宋体" w:cs="宋体" w:hint="eastAsia"/>
          <w:color w:val="000000"/>
          <w:kern w:val="0"/>
          <w:sz w:val="30"/>
          <w:szCs w:val="30"/>
        </w:rPr>
        <w:t>45.771万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(18</w:t>
      </w:r>
      <w:r w:rsidRPr="004E41F9">
        <w:rPr>
          <w:rFonts w:ascii="仿宋_GB2312" w:eastAsia="仿宋_GB2312" w:hAnsi="宋体" w:cs="宋体" w:hint="eastAsia"/>
          <w:color w:val="000000"/>
          <w:kern w:val="0"/>
          <w:sz w:val="30"/>
          <w:szCs w:val="30"/>
        </w:rPr>
        <w:t>)退休费</w:t>
      </w:r>
      <w:r w:rsidRPr="004E41F9">
        <w:rPr>
          <w:rFonts w:ascii="仿宋_GB2312" w:eastAsia="仿宋_GB2312" w:hAnsi="宋体" w:cs="宋体" w:hint="eastAsia"/>
          <w:color w:val="000000"/>
          <w:kern w:val="0"/>
          <w:sz w:val="30"/>
          <w:szCs w:val="30"/>
        </w:rPr>
        <w:tab/>
      </w:r>
      <w:r>
        <w:rPr>
          <w:rFonts w:ascii="仿宋_GB2312" w:eastAsia="仿宋_GB2312" w:hAnsi="宋体" w:cs="宋体" w:hint="eastAsia"/>
          <w:color w:val="000000"/>
          <w:kern w:val="0"/>
          <w:sz w:val="30"/>
          <w:szCs w:val="30"/>
        </w:rPr>
        <w:t>68.79万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(19</w:t>
      </w:r>
      <w:r w:rsidRPr="004E41F9">
        <w:rPr>
          <w:rFonts w:ascii="仿宋_GB2312" w:eastAsia="仿宋_GB2312" w:hAnsi="宋体" w:cs="宋体" w:hint="eastAsia"/>
          <w:color w:val="000000"/>
          <w:kern w:val="0"/>
          <w:sz w:val="30"/>
          <w:szCs w:val="30"/>
        </w:rPr>
        <w:t>)医疗费</w:t>
      </w:r>
      <w:r w:rsidRPr="004E41F9">
        <w:rPr>
          <w:rFonts w:ascii="仿宋_GB2312" w:eastAsia="仿宋_GB2312" w:hAnsi="宋体" w:cs="宋体" w:hint="eastAsia"/>
          <w:color w:val="000000"/>
          <w:kern w:val="0"/>
          <w:sz w:val="30"/>
          <w:szCs w:val="30"/>
        </w:rPr>
        <w:tab/>
      </w:r>
      <w:r>
        <w:rPr>
          <w:rFonts w:ascii="仿宋_GB2312" w:eastAsia="仿宋_GB2312" w:hAnsi="宋体" w:cs="宋体" w:hint="eastAsia"/>
          <w:color w:val="000000"/>
          <w:kern w:val="0"/>
          <w:sz w:val="30"/>
          <w:szCs w:val="30"/>
        </w:rPr>
        <w:t>25.594万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仿宋" w:eastAsia="仿宋" w:hAnsi="仿宋" w:cs="宋体"/>
          <w:color w:val="000000"/>
          <w:kern w:val="0"/>
          <w:sz w:val="30"/>
          <w:szCs w:val="30"/>
        </w:rPr>
      </w:pPr>
      <w:r>
        <w:rPr>
          <w:rFonts w:ascii="仿宋_GB2312" w:eastAsia="仿宋_GB2312" w:hAnsi="宋体" w:cs="宋体" w:hint="eastAsia"/>
          <w:color w:val="000000"/>
          <w:kern w:val="0"/>
          <w:sz w:val="30"/>
          <w:szCs w:val="30"/>
        </w:rPr>
        <w:t>(20</w:t>
      </w:r>
      <w:r w:rsidRPr="004E41F9">
        <w:rPr>
          <w:rFonts w:ascii="仿宋_GB2312" w:eastAsia="仿宋_GB2312" w:hAnsi="宋体" w:cs="宋体" w:hint="eastAsia"/>
          <w:color w:val="000000"/>
          <w:kern w:val="0"/>
          <w:sz w:val="30"/>
          <w:szCs w:val="30"/>
        </w:rPr>
        <w:t>)其他对个人和家庭的补助支出</w:t>
      </w:r>
      <w:r>
        <w:rPr>
          <w:rFonts w:ascii="仿宋_GB2312" w:eastAsia="仿宋_GB2312" w:hAnsi="宋体" w:cs="宋体" w:hint="eastAsia"/>
          <w:color w:val="000000"/>
          <w:kern w:val="0"/>
          <w:sz w:val="30"/>
          <w:szCs w:val="30"/>
        </w:rPr>
        <w:t>（退休）</w:t>
      </w:r>
      <w:r w:rsidRPr="004E41F9">
        <w:rPr>
          <w:rFonts w:ascii="仿宋_GB2312" w:eastAsia="仿宋_GB2312" w:hAnsi="宋体" w:cs="宋体" w:hint="eastAsia"/>
          <w:color w:val="000000"/>
          <w:kern w:val="0"/>
          <w:sz w:val="30"/>
          <w:szCs w:val="30"/>
        </w:rPr>
        <w:tab/>
      </w:r>
      <w:r>
        <w:rPr>
          <w:rFonts w:ascii="仿宋_GB2312" w:eastAsia="仿宋_GB2312" w:hAnsi="宋体" w:cs="宋体" w:hint="eastAsia"/>
          <w:color w:val="000000"/>
          <w:kern w:val="0"/>
          <w:sz w:val="30"/>
          <w:szCs w:val="30"/>
        </w:rPr>
        <w:t>72.864万</w:t>
      </w:r>
      <w:r w:rsidRPr="004E41F9">
        <w:rPr>
          <w:rFonts w:ascii="仿宋_GB2312" w:eastAsia="仿宋_GB2312" w:hAnsi="宋体" w:cs="宋体" w:hint="eastAsia"/>
          <w:color w:val="000000"/>
          <w:kern w:val="0"/>
          <w:sz w:val="30"/>
          <w:szCs w:val="30"/>
        </w:rPr>
        <w:t>元</w:t>
      </w:r>
    </w:p>
    <w:p w:rsidR="003427A9" w:rsidRPr="00A02996" w:rsidRDefault="003427A9" w:rsidP="003427A9">
      <w:pPr>
        <w:widowControl/>
        <w:shd w:val="clear" w:color="auto" w:fill="FFFFFF"/>
        <w:spacing w:line="270" w:lineRule="atLeast"/>
        <w:ind w:firstLineChars="150" w:firstLine="450"/>
        <w:jc w:val="left"/>
        <w:rPr>
          <w:rFonts w:ascii="仿宋_GB2312" w:eastAsia="仿宋_GB2312" w:hAnsi="仿宋" w:cs="宋体"/>
          <w:color w:val="000000"/>
          <w:kern w:val="0"/>
          <w:sz w:val="30"/>
          <w:szCs w:val="30"/>
        </w:rPr>
      </w:pPr>
      <w:r w:rsidRPr="00A02996">
        <w:rPr>
          <w:rFonts w:ascii="仿宋_GB2312" w:eastAsia="仿宋_GB2312" w:hAnsi="仿宋" w:cs="宋体" w:hint="eastAsia"/>
          <w:color w:val="000000"/>
          <w:kern w:val="0"/>
          <w:sz w:val="30"/>
          <w:szCs w:val="30"/>
        </w:rPr>
        <w:t>（21）购房补贴  75</w:t>
      </w:r>
      <w:r>
        <w:rPr>
          <w:rFonts w:ascii="仿宋_GB2312" w:eastAsia="仿宋_GB2312" w:hAnsi="仿宋" w:cs="宋体" w:hint="eastAsia"/>
          <w:color w:val="000000"/>
          <w:kern w:val="0"/>
          <w:sz w:val="30"/>
          <w:szCs w:val="30"/>
        </w:rPr>
        <w:t>.</w:t>
      </w:r>
      <w:r w:rsidRPr="00A02996">
        <w:rPr>
          <w:rFonts w:ascii="仿宋_GB2312" w:eastAsia="仿宋_GB2312" w:hAnsi="仿宋" w:cs="宋体" w:hint="eastAsia"/>
          <w:color w:val="000000"/>
          <w:kern w:val="0"/>
          <w:sz w:val="30"/>
          <w:szCs w:val="30"/>
        </w:rPr>
        <w:t>106</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60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2、项目支出。项目支出预算</w:t>
      </w:r>
      <w:r>
        <w:rPr>
          <w:rFonts w:ascii="仿宋_GB2312" w:eastAsia="仿宋_GB2312" w:hAnsi="宋体" w:cs="宋体" w:hint="eastAsia"/>
          <w:color w:val="000000"/>
          <w:kern w:val="0"/>
          <w:sz w:val="30"/>
          <w:szCs w:val="30"/>
        </w:rPr>
        <w:t>515.788万</w:t>
      </w:r>
      <w:r w:rsidRPr="004E41F9">
        <w:rPr>
          <w:rFonts w:ascii="仿宋_GB2312" w:eastAsia="仿宋_GB2312" w:hAnsi="宋体" w:cs="宋体" w:hint="eastAsia"/>
          <w:color w:val="000000"/>
          <w:kern w:val="0"/>
          <w:sz w:val="30"/>
          <w:szCs w:val="30"/>
        </w:rPr>
        <w:t>元，占总支出预算的1</w:t>
      </w:r>
      <w:r>
        <w:rPr>
          <w:rFonts w:ascii="仿宋_GB2312" w:eastAsia="仿宋_GB2312" w:hAnsi="宋体" w:cs="宋体" w:hint="eastAsia"/>
          <w:color w:val="000000"/>
          <w:kern w:val="0"/>
          <w:sz w:val="30"/>
          <w:szCs w:val="30"/>
        </w:rPr>
        <w:t>4</w:t>
      </w: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43</w:t>
      </w:r>
      <w:r w:rsidRPr="004E41F9">
        <w:rPr>
          <w:rFonts w:ascii="仿宋_GB2312" w:eastAsia="仿宋_GB2312" w:hAnsi="宋体" w:cs="宋体" w:hint="eastAsia"/>
          <w:color w:val="000000"/>
          <w:kern w:val="0"/>
          <w:sz w:val="30"/>
          <w:szCs w:val="30"/>
        </w:rPr>
        <w:t>%，比上年</w:t>
      </w:r>
      <w:r>
        <w:rPr>
          <w:rFonts w:ascii="仿宋_GB2312" w:eastAsia="仿宋_GB2312" w:hAnsi="宋体" w:cs="宋体" w:hint="eastAsia"/>
          <w:color w:val="000000"/>
          <w:kern w:val="0"/>
          <w:sz w:val="30"/>
          <w:szCs w:val="30"/>
        </w:rPr>
        <w:t>减少了127.108万</w:t>
      </w:r>
      <w:r w:rsidRPr="004E41F9">
        <w:rPr>
          <w:rFonts w:ascii="仿宋_GB2312" w:eastAsia="仿宋_GB2312" w:hAnsi="宋体" w:cs="宋体" w:hint="eastAsia"/>
          <w:color w:val="000000"/>
          <w:kern w:val="0"/>
          <w:sz w:val="30"/>
          <w:szCs w:val="30"/>
        </w:rPr>
        <w:t>元,</w:t>
      </w:r>
      <w:r>
        <w:rPr>
          <w:rFonts w:ascii="仿宋_GB2312" w:eastAsia="仿宋_GB2312" w:hAnsi="宋体" w:cs="宋体" w:hint="eastAsia"/>
          <w:color w:val="000000"/>
          <w:kern w:val="0"/>
          <w:sz w:val="30"/>
          <w:szCs w:val="30"/>
        </w:rPr>
        <w:t>下降</w:t>
      </w:r>
      <w:r w:rsidRPr="004E41F9">
        <w:rPr>
          <w:rFonts w:ascii="仿宋_GB2312" w:eastAsia="仿宋_GB2312" w:hAnsi="宋体" w:cs="宋体" w:hint="eastAsia"/>
          <w:color w:val="000000"/>
          <w:kern w:val="0"/>
          <w:sz w:val="30"/>
          <w:szCs w:val="30"/>
        </w:rPr>
        <w:t>1</w:t>
      </w:r>
      <w:r>
        <w:rPr>
          <w:rFonts w:ascii="仿宋_GB2312" w:eastAsia="仿宋_GB2312" w:hAnsi="宋体" w:cs="宋体" w:hint="eastAsia"/>
          <w:color w:val="000000"/>
          <w:kern w:val="0"/>
          <w:sz w:val="30"/>
          <w:szCs w:val="30"/>
        </w:rPr>
        <w:t>9.77</w:t>
      </w: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主要是依据上级文件进行厉行节约以及减少了上年度一个100万的一个一次性项目。其中，</w:t>
      </w:r>
      <w:r w:rsidRPr="004E41F9">
        <w:rPr>
          <w:rFonts w:ascii="仿宋_GB2312" w:eastAsia="仿宋_GB2312" w:hAnsi="宋体" w:cs="宋体" w:hint="eastAsia"/>
          <w:color w:val="000000"/>
          <w:kern w:val="0"/>
          <w:sz w:val="30"/>
          <w:szCs w:val="30"/>
        </w:rPr>
        <w:t>主要支出项目有：</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宋体" w:hAnsi="宋体" w:cs="宋体" w:hint="eastAsia"/>
          <w:color w:val="000000"/>
          <w:kern w:val="0"/>
          <w:sz w:val="30"/>
          <w:szCs w:val="30"/>
        </w:rPr>
        <w:t>（</w:t>
      </w:r>
      <w:r w:rsidRPr="004E41F9">
        <w:rPr>
          <w:rFonts w:ascii="仿宋_GB2312" w:eastAsia="仿宋_GB2312" w:hAnsi="宋体" w:cs="宋体" w:hint="eastAsia"/>
          <w:color w:val="000000"/>
          <w:kern w:val="0"/>
          <w:sz w:val="30"/>
          <w:szCs w:val="30"/>
        </w:rPr>
        <w:t>1）德体艺卫教育经费24</w:t>
      </w:r>
      <w:r>
        <w:rPr>
          <w:rFonts w:ascii="仿宋_GB2312" w:eastAsia="仿宋_GB2312" w:hAnsi="宋体" w:cs="宋体" w:hint="eastAsia"/>
          <w:color w:val="000000"/>
          <w:kern w:val="0"/>
          <w:sz w:val="30"/>
          <w:szCs w:val="30"/>
        </w:rPr>
        <w:t>.</w:t>
      </w:r>
      <w:r w:rsidRPr="004E41F9">
        <w:rPr>
          <w:rFonts w:ascii="仿宋_GB2312" w:eastAsia="仿宋_GB2312" w:hAnsi="宋体" w:cs="宋体" w:hint="eastAsia"/>
          <w:color w:val="000000"/>
          <w:kern w:val="0"/>
          <w:sz w:val="30"/>
          <w:szCs w:val="30"/>
        </w:rPr>
        <w:t>4</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宋体" w:hAnsi="宋体" w:cs="宋体" w:hint="eastAsia"/>
          <w:color w:val="000000"/>
          <w:kern w:val="0"/>
          <w:sz w:val="30"/>
          <w:szCs w:val="30"/>
        </w:rPr>
        <w:t>（</w:t>
      </w:r>
      <w:r w:rsidRPr="004E41F9">
        <w:rPr>
          <w:rFonts w:ascii="仿宋_GB2312" w:eastAsia="仿宋_GB2312" w:hAnsi="宋体" w:cs="宋体" w:hint="eastAsia"/>
          <w:color w:val="000000"/>
          <w:kern w:val="0"/>
          <w:sz w:val="30"/>
          <w:szCs w:val="30"/>
        </w:rPr>
        <w:t>2）水电费90</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（3）图书经费15</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4</w:t>
      </w:r>
      <w:r w:rsidRPr="004E41F9">
        <w:rPr>
          <w:rFonts w:ascii="仿宋_GB2312" w:eastAsia="仿宋_GB2312" w:hAnsi="宋体" w:cs="宋体" w:hint="eastAsia"/>
          <w:color w:val="000000"/>
          <w:kern w:val="0"/>
          <w:sz w:val="30"/>
          <w:szCs w:val="30"/>
        </w:rPr>
        <w:t>）校园文化经费</w:t>
      </w:r>
      <w:r>
        <w:rPr>
          <w:rFonts w:ascii="仿宋_GB2312" w:eastAsia="仿宋_GB2312" w:hAnsi="宋体" w:cs="宋体" w:hint="eastAsia"/>
          <w:color w:val="000000"/>
          <w:kern w:val="0"/>
          <w:sz w:val="30"/>
          <w:szCs w:val="30"/>
        </w:rPr>
        <w:t>47万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5</w:t>
      </w:r>
      <w:r w:rsidRPr="004E41F9">
        <w:rPr>
          <w:rFonts w:ascii="仿宋_GB2312" w:eastAsia="仿宋_GB2312" w:hAnsi="宋体" w:cs="宋体" w:hint="eastAsia"/>
          <w:color w:val="000000"/>
          <w:kern w:val="0"/>
          <w:sz w:val="30"/>
          <w:szCs w:val="30"/>
        </w:rPr>
        <w:t>）学生竞赛经费20</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6</w:t>
      </w:r>
      <w:r w:rsidRPr="004E41F9">
        <w:rPr>
          <w:rFonts w:ascii="仿宋_GB2312" w:eastAsia="仿宋_GB2312" w:hAnsi="宋体" w:cs="宋体" w:hint="eastAsia"/>
          <w:color w:val="000000"/>
          <w:kern w:val="0"/>
          <w:sz w:val="30"/>
          <w:szCs w:val="30"/>
        </w:rPr>
        <w:t>）预留办公设备购置经费</w:t>
      </w:r>
      <w:r>
        <w:rPr>
          <w:rFonts w:ascii="仿宋_GB2312" w:eastAsia="仿宋_GB2312" w:hAnsi="宋体" w:cs="宋体" w:hint="eastAsia"/>
          <w:color w:val="000000"/>
          <w:kern w:val="0"/>
          <w:sz w:val="30"/>
          <w:szCs w:val="30"/>
        </w:rPr>
        <w:t>3.22万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7</w:t>
      </w:r>
      <w:r w:rsidRPr="004E41F9">
        <w:rPr>
          <w:rFonts w:ascii="仿宋_GB2312" w:eastAsia="仿宋_GB2312" w:hAnsi="宋体" w:cs="宋体" w:hint="eastAsia"/>
          <w:color w:val="000000"/>
          <w:kern w:val="0"/>
          <w:sz w:val="30"/>
          <w:szCs w:val="30"/>
        </w:rPr>
        <w:t>）教学设备更新维护经费</w:t>
      </w:r>
      <w:r>
        <w:rPr>
          <w:rFonts w:ascii="仿宋_GB2312" w:eastAsia="仿宋_GB2312" w:hAnsi="宋体" w:cs="宋体" w:hint="eastAsia"/>
          <w:color w:val="000000"/>
          <w:kern w:val="0"/>
          <w:sz w:val="30"/>
          <w:szCs w:val="30"/>
        </w:rPr>
        <w:t>55.78万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lastRenderedPageBreak/>
        <w:t>（</w:t>
      </w:r>
      <w:r>
        <w:rPr>
          <w:rFonts w:ascii="仿宋_GB2312" w:eastAsia="仿宋_GB2312" w:hAnsi="宋体" w:cs="宋体" w:hint="eastAsia"/>
          <w:color w:val="000000"/>
          <w:kern w:val="0"/>
          <w:sz w:val="30"/>
          <w:szCs w:val="30"/>
        </w:rPr>
        <w:t>8</w:t>
      </w:r>
      <w:r w:rsidRPr="004E41F9">
        <w:rPr>
          <w:rFonts w:ascii="仿宋_GB2312" w:eastAsia="仿宋_GB2312" w:hAnsi="宋体" w:cs="宋体" w:hint="eastAsia"/>
          <w:color w:val="000000"/>
          <w:kern w:val="0"/>
          <w:sz w:val="30"/>
          <w:szCs w:val="30"/>
        </w:rPr>
        <w:t>）市直属中小学临时聘请专任教师经费19</w:t>
      </w:r>
      <w:r>
        <w:rPr>
          <w:rFonts w:ascii="仿宋_GB2312" w:eastAsia="仿宋_GB2312" w:hAnsi="宋体" w:cs="宋体" w:hint="eastAsia"/>
          <w:color w:val="000000"/>
          <w:kern w:val="0"/>
          <w:sz w:val="30"/>
          <w:szCs w:val="30"/>
        </w:rPr>
        <w:t>.</w:t>
      </w:r>
      <w:r w:rsidRPr="004E41F9">
        <w:rPr>
          <w:rFonts w:ascii="仿宋_GB2312" w:eastAsia="仿宋_GB2312" w:hAnsi="宋体" w:cs="宋体" w:hint="eastAsia"/>
          <w:color w:val="000000"/>
          <w:kern w:val="0"/>
          <w:sz w:val="30"/>
          <w:szCs w:val="30"/>
        </w:rPr>
        <w:t>65</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9</w:t>
      </w:r>
      <w:r w:rsidRPr="004E41F9">
        <w:rPr>
          <w:rFonts w:ascii="仿宋_GB2312" w:eastAsia="仿宋_GB2312" w:hAnsi="宋体" w:cs="宋体" w:hint="eastAsia"/>
          <w:color w:val="000000"/>
          <w:kern w:val="0"/>
          <w:sz w:val="30"/>
          <w:szCs w:val="30"/>
        </w:rPr>
        <w:t>）校园场室修缮及设施维护经费</w:t>
      </w:r>
      <w:r>
        <w:rPr>
          <w:rFonts w:ascii="仿宋_GB2312" w:eastAsia="仿宋_GB2312" w:hAnsi="宋体" w:cs="宋体" w:hint="eastAsia"/>
          <w:color w:val="000000"/>
          <w:kern w:val="0"/>
          <w:sz w:val="30"/>
          <w:szCs w:val="30"/>
        </w:rPr>
        <w:t>58.84万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（1</w:t>
      </w:r>
      <w:r>
        <w:rPr>
          <w:rFonts w:ascii="仿宋_GB2312" w:eastAsia="仿宋_GB2312" w:hAnsi="宋体" w:cs="宋体" w:hint="eastAsia"/>
          <w:color w:val="000000"/>
          <w:kern w:val="0"/>
          <w:sz w:val="30"/>
          <w:szCs w:val="30"/>
        </w:rPr>
        <w:t>0</w:t>
      </w:r>
      <w:r w:rsidRPr="004E41F9">
        <w:rPr>
          <w:rFonts w:ascii="仿宋_GB2312" w:eastAsia="仿宋_GB2312" w:hAnsi="宋体" w:cs="宋体" w:hint="eastAsia"/>
          <w:color w:val="000000"/>
          <w:kern w:val="0"/>
          <w:sz w:val="30"/>
          <w:szCs w:val="30"/>
        </w:rPr>
        <w:t xml:space="preserve">）义务教育免费教科书补助经费  </w:t>
      </w:r>
      <w:r>
        <w:rPr>
          <w:rFonts w:ascii="仿宋_GB2312" w:eastAsia="仿宋_GB2312" w:hAnsi="宋体" w:cs="宋体" w:hint="eastAsia"/>
          <w:color w:val="000000"/>
          <w:kern w:val="0"/>
          <w:sz w:val="30"/>
          <w:szCs w:val="30"/>
        </w:rPr>
        <w:t>11.858万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（1</w:t>
      </w:r>
      <w:r>
        <w:rPr>
          <w:rFonts w:ascii="仿宋_GB2312" w:eastAsia="仿宋_GB2312" w:hAnsi="宋体" w:cs="宋体" w:hint="eastAsia"/>
          <w:color w:val="000000"/>
          <w:kern w:val="0"/>
          <w:sz w:val="30"/>
          <w:szCs w:val="30"/>
        </w:rPr>
        <w:t>1</w:t>
      </w:r>
      <w:r w:rsidRPr="004E41F9">
        <w:rPr>
          <w:rFonts w:ascii="仿宋_GB2312" w:eastAsia="仿宋_GB2312" w:hAnsi="宋体" w:cs="宋体" w:hint="eastAsia"/>
          <w:color w:val="000000"/>
          <w:kern w:val="0"/>
          <w:sz w:val="30"/>
          <w:szCs w:val="30"/>
        </w:rPr>
        <w:t>）教师培训经费4</w:t>
      </w:r>
      <w:r>
        <w:rPr>
          <w:rFonts w:ascii="仿宋_GB2312" w:eastAsia="仿宋_GB2312" w:hAnsi="宋体" w:cs="宋体" w:hint="eastAsia"/>
          <w:color w:val="000000"/>
          <w:kern w:val="0"/>
          <w:sz w:val="30"/>
          <w:szCs w:val="30"/>
        </w:rPr>
        <w:t>5.5万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宋体" w:hAnsi="宋体" w:cs="宋体"/>
          <w:color w:val="000000"/>
          <w:kern w:val="0"/>
          <w:sz w:val="18"/>
          <w:szCs w:val="18"/>
        </w:rPr>
      </w:pPr>
      <w:r w:rsidRPr="004E41F9">
        <w:rPr>
          <w:rFonts w:ascii="仿宋_GB2312" w:eastAsia="仿宋_GB2312" w:hAnsi="宋体" w:cs="宋体" w:hint="eastAsia"/>
          <w:color w:val="000000"/>
          <w:kern w:val="0"/>
          <w:sz w:val="30"/>
          <w:szCs w:val="30"/>
        </w:rPr>
        <w:t>（1</w:t>
      </w:r>
      <w:r>
        <w:rPr>
          <w:rFonts w:ascii="仿宋_GB2312" w:eastAsia="仿宋_GB2312" w:hAnsi="宋体" w:cs="宋体" w:hint="eastAsia"/>
          <w:color w:val="000000"/>
          <w:kern w:val="0"/>
          <w:sz w:val="30"/>
          <w:szCs w:val="30"/>
        </w:rPr>
        <w:t>2</w:t>
      </w:r>
      <w:r w:rsidRPr="004E41F9">
        <w:rPr>
          <w:rFonts w:ascii="仿宋_GB2312" w:eastAsia="仿宋_GB2312" w:hAnsi="宋体" w:cs="宋体" w:hint="eastAsia"/>
          <w:color w:val="000000"/>
          <w:kern w:val="0"/>
          <w:sz w:val="30"/>
          <w:szCs w:val="30"/>
        </w:rPr>
        <w:t>）校园后勤服务经费75</w:t>
      </w:r>
      <w:r>
        <w:rPr>
          <w:rFonts w:ascii="仿宋_GB2312" w:eastAsia="仿宋_GB2312" w:hAnsi="宋体" w:cs="宋体" w:hint="eastAsia"/>
          <w:color w:val="000000"/>
          <w:kern w:val="0"/>
          <w:sz w:val="30"/>
          <w:szCs w:val="30"/>
        </w:rPr>
        <w:t>.</w:t>
      </w:r>
      <w:r w:rsidRPr="004E41F9">
        <w:rPr>
          <w:rFonts w:ascii="仿宋_GB2312" w:eastAsia="仿宋_GB2312" w:hAnsi="宋体" w:cs="宋体" w:hint="eastAsia"/>
          <w:color w:val="000000"/>
          <w:kern w:val="0"/>
          <w:sz w:val="30"/>
          <w:szCs w:val="30"/>
        </w:rPr>
        <w:t>6</w:t>
      </w:r>
      <w:r>
        <w:rPr>
          <w:rFonts w:ascii="仿宋_GB2312" w:eastAsia="仿宋_GB2312" w:hAnsi="宋体" w:cs="宋体" w:hint="eastAsia"/>
          <w:color w:val="000000"/>
          <w:kern w:val="0"/>
          <w:sz w:val="30"/>
          <w:szCs w:val="30"/>
        </w:rPr>
        <w:t>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（1</w:t>
      </w:r>
      <w:r>
        <w:rPr>
          <w:rFonts w:ascii="仿宋_GB2312" w:eastAsia="仿宋_GB2312" w:hAnsi="宋体" w:cs="宋体" w:hint="eastAsia"/>
          <w:color w:val="000000"/>
          <w:kern w:val="0"/>
          <w:sz w:val="30"/>
          <w:szCs w:val="30"/>
        </w:rPr>
        <w:t>3</w:t>
      </w:r>
      <w:r w:rsidRPr="004E41F9">
        <w:rPr>
          <w:rFonts w:ascii="仿宋_GB2312" w:eastAsia="仿宋_GB2312" w:hAnsi="宋体" w:cs="宋体" w:hint="eastAsia"/>
          <w:color w:val="000000"/>
          <w:kern w:val="0"/>
          <w:sz w:val="30"/>
          <w:szCs w:val="30"/>
        </w:rPr>
        <w:t>）教研教改经费1</w:t>
      </w:r>
      <w:r>
        <w:rPr>
          <w:rFonts w:ascii="仿宋_GB2312" w:eastAsia="仿宋_GB2312" w:hAnsi="宋体" w:cs="宋体" w:hint="eastAsia"/>
          <w:color w:val="000000"/>
          <w:kern w:val="0"/>
          <w:sz w:val="30"/>
          <w:szCs w:val="30"/>
        </w:rPr>
        <w:t>2万</w:t>
      </w:r>
      <w:r w:rsidRPr="004E41F9">
        <w:rPr>
          <w:rFonts w:ascii="仿宋_GB2312" w:eastAsia="仿宋_GB2312" w:hAnsi="宋体" w:cs="宋体" w:hint="eastAsia"/>
          <w:color w:val="000000"/>
          <w:kern w:val="0"/>
          <w:sz w:val="30"/>
          <w:szCs w:val="30"/>
        </w:rPr>
        <w:t>元</w:t>
      </w:r>
    </w:p>
    <w:p w:rsidR="003427A9" w:rsidRPr="004E41F9" w:rsidRDefault="003427A9" w:rsidP="003427A9">
      <w:pPr>
        <w:widowControl/>
        <w:shd w:val="clear" w:color="auto" w:fill="FFFFFF"/>
        <w:spacing w:line="270" w:lineRule="atLeast"/>
        <w:ind w:firstLine="540"/>
        <w:jc w:val="left"/>
        <w:rPr>
          <w:rFonts w:ascii="仿宋_GB2312" w:eastAsia="仿宋_GB2312" w:hAnsi="宋体" w:cs="宋体"/>
          <w:color w:val="000000"/>
          <w:kern w:val="0"/>
          <w:sz w:val="30"/>
          <w:szCs w:val="30"/>
        </w:rPr>
      </w:pPr>
      <w:r w:rsidRPr="004E41F9">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14</w:t>
      </w:r>
      <w:r w:rsidRPr="004E41F9">
        <w:rPr>
          <w:rFonts w:ascii="仿宋_GB2312" w:eastAsia="仿宋_GB2312" w:hAnsi="宋体" w:cs="宋体" w:hint="eastAsia"/>
          <w:color w:val="000000"/>
          <w:kern w:val="0"/>
          <w:sz w:val="30"/>
          <w:szCs w:val="30"/>
        </w:rPr>
        <w:t>）学校教学工作管理经费   36</w:t>
      </w:r>
      <w:r>
        <w:rPr>
          <w:rFonts w:ascii="仿宋_GB2312" w:eastAsia="仿宋_GB2312" w:hAnsi="宋体" w:cs="宋体" w:hint="eastAsia"/>
          <w:color w:val="000000"/>
          <w:kern w:val="0"/>
          <w:sz w:val="30"/>
          <w:szCs w:val="30"/>
        </w:rPr>
        <w:t>.94万</w:t>
      </w:r>
      <w:r w:rsidRPr="004E41F9">
        <w:rPr>
          <w:rFonts w:ascii="仿宋_GB2312" w:eastAsia="仿宋_GB2312" w:hAnsi="宋体" w:cs="宋体" w:hint="eastAsia"/>
          <w:color w:val="000000"/>
          <w:kern w:val="0"/>
          <w:sz w:val="30"/>
          <w:szCs w:val="30"/>
        </w:rPr>
        <w:t>元</w:t>
      </w:r>
    </w:p>
    <w:p w:rsidR="00176E7D" w:rsidRPr="003427A9" w:rsidRDefault="00176E7D" w:rsidP="003427A9">
      <w:pPr>
        <w:widowControl/>
        <w:shd w:val="clear" w:color="auto" w:fill="FFFFFF"/>
        <w:spacing w:line="270" w:lineRule="atLeast"/>
        <w:jc w:val="left"/>
        <w:rPr>
          <w:rFonts w:ascii="宋体" w:hAnsi="宋体" w:cs="宋体"/>
          <w:color w:val="000000"/>
          <w:kern w:val="0"/>
          <w:sz w:val="18"/>
          <w:szCs w:val="18"/>
        </w:rPr>
      </w:pPr>
    </w:p>
    <w:p w:rsidR="00176E7D" w:rsidRPr="00176E7D" w:rsidRDefault="00176E7D" w:rsidP="00176E7D">
      <w:pPr>
        <w:rPr>
          <w:rFonts w:ascii="黑体" w:eastAsia="黑体" w:hAnsi="黑体"/>
          <w:sz w:val="32"/>
          <w:szCs w:val="32"/>
        </w:rPr>
      </w:pPr>
    </w:p>
    <w:p w:rsidR="003F72BD" w:rsidRDefault="00F22654">
      <w:pPr>
        <w:numPr>
          <w:ilvl w:val="0"/>
          <w:numId w:val="5"/>
        </w:numPr>
        <w:ind w:firstLineChars="200" w:firstLine="640"/>
        <w:rPr>
          <w:rFonts w:ascii="黑体" w:eastAsia="黑体" w:hAnsi="黑体"/>
          <w:sz w:val="32"/>
          <w:szCs w:val="32"/>
        </w:rPr>
      </w:pPr>
      <w:r>
        <w:rPr>
          <w:rFonts w:ascii="黑体" w:eastAsia="黑体" w:hAnsi="黑体" w:hint="eastAsia"/>
          <w:sz w:val="32"/>
          <w:szCs w:val="32"/>
        </w:rPr>
        <w:t>“三公”经费安排情况说明</w:t>
      </w:r>
    </w:p>
    <w:p w:rsidR="00656098" w:rsidRDefault="00996DBF" w:rsidP="00656098">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w:t>
      </w:r>
      <w:r w:rsidR="003427A9">
        <w:rPr>
          <w:rFonts w:ascii="仿宋_GB2312" w:eastAsia="仿宋_GB2312" w:hAnsi="仿宋_GB2312" w:cs="仿宋_GB2312" w:hint="eastAsia"/>
          <w:sz w:val="32"/>
          <w:szCs w:val="32"/>
        </w:rPr>
        <w:t>8</w:t>
      </w:r>
      <w:r w:rsidR="00F22654">
        <w:rPr>
          <w:rFonts w:ascii="仿宋_GB2312" w:eastAsia="仿宋_GB2312" w:hAnsi="仿宋_GB2312" w:cs="仿宋_GB2312" w:hint="eastAsia"/>
          <w:sz w:val="32"/>
          <w:szCs w:val="32"/>
        </w:rPr>
        <w:t>年本部门“三公”经费预算安排</w:t>
      </w:r>
      <w:r>
        <w:rPr>
          <w:rFonts w:ascii="仿宋_GB2312" w:eastAsia="仿宋_GB2312" w:hAnsi="仿宋_GB2312" w:cs="仿宋_GB2312" w:hint="eastAsia"/>
          <w:sz w:val="32"/>
          <w:szCs w:val="32"/>
        </w:rPr>
        <w:t>1</w:t>
      </w:r>
      <w:r w:rsidR="00656098">
        <w:rPr>
          <w:rFonts w:ascii="仿宋_GB2312" w:eastAsia="仿宋_GB2312" w:hAnsi="仿宋_GB2312" w:cs="仿宋_GB2312" w:hint="eastAsia"/>
          <w:sz w:val="32"/>
          <w:szCs w:val="32"/>
        </w:rPr>
        <w:t>2</w:t>
      </w:r>
      <w:r w:rsidR="00F22654">
        <w:rPr>
          <w:rFonts w:ascii="仿宋_GB2312" w:eastAsia="仿宋_GB2312" w:hAnsi="仿宋_GB2312" w:cs="仿宋_GB2312" w:hint="eastAsia"/>
          <w:sz w:val="32"/>
          <w:szCs w:val="32"/>
        </w:rPr>
        <w:t>万元，比上年增加</w:t>
      </w:r>
      <w:r w:rsidR="003427A9">
        <w:rPr>
          <w:rFonts w:ascii="仿宋_GB2312" w:eastAsia="仿宋_GB2312" w:hAnsi="仿宋_GB2312" w:cs="仿宋_GB2312" w:hint="eastAsia"/>
          <w:sz w:val="32"/>
          <w:szCs w:val="32"/>
        </w:rPr>
        <w:t>0</w:t>
      </w:r>
      <w:r w:rsidR="00F22654">
        <w:rPr>
          <w:rFonts w:ascii="仿宋_GB2312" w:eastAsia="仿宋_GB2312" w:hAnsi="仿宋_GB2312" w:cs="仿宋_GB2312" w:hint="eastAsia"/>
          <w:sz w:val="32"/>
          <w:szCs w:val="32"/>
        </w:rPr>
        <w:t>万元，增长</w:t>
      </w:r>
      <w:r w:rsidR="003427A9">
        <w:rPr>
          <w:rFonts w:ascii="仿宋_GB2312" w:eastAsia="仿宋_GB2312" w:hAnsi="仿宋_GB2312" w:cs="仿宋_GB2312" w:hint="eastAsia"/>
          <w:sz w:val="32"/>
          <w:szCs w:val="32"/>
        </w:rPr>
        <w:t>0</w:t>
      </w:r>
      <w:r w:rsidR="00F22654">
        <w:rPr>
          <w:rFonts w:ascii="仿宋_GB2312" w:eastAsia="仿宋_GB2312" w:hAnsi="仿宋_GB2312" w:cs="仿宋_GB2312" w:hint="eastAsia"/>
          <w:sz w:val="32"/>
          <w:szCs w:val="32"/>
        </w:rPr>
        <w:t>%，主要原因是</w:t>
      </w:r>
      <w:r w:rsidR="001E4C2B">
        <w:rPr>
          <w:rFonts w:ascii="仿宋_GB2312" w:eastAsia="仿宋_GB2312" w:hAnsi="仿宋_GB2312" w:cs="仿宋_GB2312" w:hint="eastAsia"/>
          <w:sz w:val="32"/>
          <w:szCs w:val="32"/>
        </w:rPr>
        <w:t>与上年保持不变</w:t>
      </w:r>
      <w:r w:rsidR="00F22654">
        <w:rPr>
          <w:rFonts w:ascii="仿宋_GB2312" w:eastAsia="仿宋_GB2312" w:hAnsi="仿宋_GB2312" w:cs="仿宋_GB2312" w:hint="eastAsia"/>
          <w:sz w:val="32"/>
          <w:szCs w:val="32"/>
        </w:rPr>
        <w:t>。其中：因公出国（境）费</w:t>
      </w:r>
      <w:r w:rsidR="00540AE6">
        <w:rPr>
          <w:rFonts w:ascii="仿宋_GB2312" w:eastAsia="仿宋_GB2312" w:hAnsi="仿宋_GB2312" w:cs="仿宋_GB2312" w:hint="eastAsia"/>
          <w:sz w:val="32"/>
          <w:szCs w:val="32"/>
        </w:rPr>
        <w:t>0</w:t>
      </w:r>
      <w:r w:rsidR="00F22654">
        <w:rPr>
          <w:rFonts w:ascii="仿宋_GB2312" w:eastAsia="仿宋_GB2312" w:hAnsi="仿宋_GB2312" w:cs="仿宋_GB2312" w:hint="eastAsia"/>
          <w:sz w:val="32"/>
          <w:szCs w:val="32"/>
        </w:rPr>
        <w:t>万元，</w:t>
      </w:r>
      <w:r w:rsidR="00540AE6">
        <w:rPr>
          <w:rFonts w:ascii="仿宋_GB2312" w:eastAsia="仿宋_GB2312" w:hAnsi="仿宋_GB2312" w:cs="仿宋_GB2312" w:hint="eastAsia"/>
          <w:sz w:val="32"/>
          <w:szCs w:val="32"/>
        </w:rPr>
        <w:t>与上一年持平</w:t>
      </w:r>
      <w:r w:rsidR="00F22654">
        <w:rPr>
          <w:rFonts w:ascii="仿宋_GB2312" w:eastAsia="仿宋_GB2312" w:hAnsi="仿宋_GB2312" w:cs="仿宋_GB2312" w:hint="eastAsia"/>
          <w:sz w:val="32"/>
          <w:szCs w:val="32"/>
        </w:rPr>
        <w:t>，主要原因是</w:t>
      </w:r>
      <w:r w:rsidR="00540AE6">
        <w:rPr>
          <w:rFonts w:ascii="仿宋_GB2312" w:eastAsia="仿宋_GB2312" w:hAnsi="仿宋_GB2312" w:cs="仿宋_GB2312" w:hint="eastAsia"/>
          <w:sz w:val="32"/>
          <w:szCs w:val="32"/>
        </w:rPr>
        <w:t>201</w:t>
      </w:r>
      <w:r w:rsidR="003427A9">
        <w:rPr>
          <w:rFonts w:ascii="仿宋_GB2312" w:eastAsia="仿宋_GB2312" w:hAnsi="仿宋_GB2312" w:cs="仿宋_GB2312" w:hint="eastAsia"/>
          <w:sz w:val="32"/>
          <w:szCs w:val="32"/>
        </w:rPr>
        <w:t>0</w:t>
      </w:r>
      <w:r w:rsidR="00540AE6">
        <w:rPr>
          <w:rFonts w:ascii="仿宋_GB2312" w:eastAsia="仿宋_GB2312" w:hAnsi="仿宋_GB2312" w:cs="仿宋_GB2312" w:hint="eastAsia"/>
          <w:sz w:val="32"/>
          <w:szCs w:val="32"/>
        </w:rPr>
        <w:t>年没有安排人员因公出国</w:t>
      </w:r>
      <w:r w:rsidR="00F22654">
        <w:rPr>
          <w:rFonts w:ascii="仿宋_GB2312" w:eastAsia="仿宋_GB2312" w:hAnsi="仿宋_GB2312" w:cs="仿宋_GB2312" w:hint="eastAsia"/>
          <w:sz w:val="32"/>
          <w:szCs w:val="32"/>
        </w:rPr>
        <w:t>；公务用车购置及运行费</w:t>
      </w:r>
      <w:r w:rsidR="00656098">
        <w:rPr>
          <w:rFonts w:ascii="仿宋_GB2312" w:eastAsia="仿宋_GB2312" w:hAnsi="仿宋_GB2312" w:cs="仿宋_GB2312" w:hint="eastAsia"/>
          <w:sz w:val="32"/>
          <w:szCs w:val="32"/>
        </w:rPr>
        <w:t>7</w:t>
      </w:r>
      <w:r w:rsidR="00F22654">
        <w:rPr>
          <w:rFonts w:ascii="仿宋_GB2312" w:eastAsia="仿宋_GB2312" w:hAnsi="仿宋_GB2312" w:cs="仿宋_GB2312" w:hint="eastAsia"/>
          <w:sz w:val="32"/>
          <w:szCs w:val="32"/>
        </w:rPr>
        <w:t>万元，比上年增加</w:t>
      </w:r>
      <w:r w:rsidR="003427A9">
        <w:rPr>
          <w:rFonts w:ascii="仿宋_GB2312" w:eastAsia="仿宋_GB2312" w:hAnsi="仿宋_GB2312" w:cs="仿宋_GB2312" w:hint="eastAsia"/>
          <w:sz w:val="32"/>
          <w:szCs w:val="32"/>
        </w:rPr>
        <w:t>0</w:t>
      </w:r>
      <w:r w:rsidR="00F22654">
        <w:rPr>
          <w:rFonts w:ascii="仿宋_GB2312" w:eastAsia="仿宋_GB2312" w:hAnsi="仿宋_GB2312" w:cs="仿宋_GB2312" w:hint="eastAsia"/>
          <w:sz w:val="32"/>
          <w:szCs w:val="32"/>
        </w:rPr>
        <w:t>万元，增长</w:t>
      </w:r>
      <w:r w:rsidR="003427A9">
        <w:rPr>
          <w:rFonts w:ascii="仿宋_GB2312" w:eastAsia="仿宋_GB2312" w:hAnsi="仿宋_GB2312" w:cs="仿宋_GB2312" w:hint="eastAsia"/>
          <w:sz w:val="32"/>
          <w:szCs w:val="32"/>
        </w:rPr>
        <w:t>0</w:t>
      </w:r>
      <w:r w:rsidR="00F22654">
        <w:rPr>
          <w:rFonts w:ascii="仿宋_GB2312" w:eastAsia="仿宋_GB2312" w:hAnsi="仿宋_GB2312" w:cs="仿宋_GB2312" w:hint="eastAsia"/>
          <w:sz w:val="32"/>
          <w:szCs w:val="32"/>
        </w:rPr>
        <w:t>%，主要原因是</w:t>
      </w:r>
      <w:r w:rsidR="001E4C2B">
        <w:rPr>
          <w:rFonts w:ascii="仿宋_GB2312" w:eastAsia="仿宋_GB2312" w:hAnsi="仿宋_GB2312" w:cs="仿宋_GB2312" w:hint="eastAsia"/>
          <w:sz w:val="32"/>
          <w:szCs w:val="32"/>
        </w:rPr>
        <w:t>与上年保持不变</w:t>
      </w:r>
      <w:r w:rsidR="00F22654">
        <w:rPr>
          <w:rFonts w:ascii="仿宋_GB2312" w:eastAsia="仿宋_GB2312" w:hAnsi="仿宋_GB2312" w:cs="仿宋_GB2312" w:hint="eastAsia"/>
          <w:sz w:val="32"/>
          <w:szCs w:val="32"/>
        </w:rPr>
        <w:t>；公务接待费</w:t>
      </w:r>
      <w:r w:rsidR="00656098">
        <w:rPr>
          <w:rFonts w:ascii="仿宋_GB2312" w:eastAsia="仿宋_GB2312" w:hAnsi="仿宋_GB2312" w:cs="仿宋_GB2312" w:hint="eastAsia"/>
          <w:sz w:val="32"/>
          <w:szCs w:val="32"/>
        </w:rPr>
        <w:t>5</w:t>
      </w:r>
      <w:r w:rsidR="00F22654">
        <w:rPr>
          <w:rFonts w:ascii="仿宋_GB2312" w:eastAsia="仿宋_GB2312" w:hAnsi="仿宋_GB2312" w:cs="仿宋_GB2312" w:hint="eastAsia"/>
          <w:sz w:val="32"/>
          <w:szCs w:val="32"/>
        </w:rPr>
        <w:t>万元，比上年增加</w:t>
      </w:r>
      <w:r w:rsidR="00656098">
        <w:rPr>
          <w:rFonts w:ascii="仿宋_GB2312" w:eastAsia="仿宋_GB2312" w:hAnsi="仿宋_GB2312" w:cs="仿宋_GB2312" w:hint="eastAsia"/>
          <w:sz w:val="32"/>
          <w:szCs w:val="32"/>
        </w:rPr>
        <w:t>0</w:t>
      </w:r>
      <w:r w:rsidR="00F22654">
        <w:rPr>
          <w:rFonts w:ascii="仿宋_GB2312" w:eastAsia="仿宋_GB2312" w:hAnsi="仿宋_GB2312" w:cs="仿宋_GB2312" w:hint="eastAsia"/>
          <w:sz w:val="32"/>
          <w:szCs w:val="32"/>
        </w:rPr>
        <w:t>万元，增长</w:t>
      </w:r>
      <w:r w:rsidR="00656098">
        <w:rPr>
          <w:rFonts w:ascii="仿宋_GB2312" w:eastAsia="仿宋_GB2312" w:hAnsi="仿宋_GB2312" w:cs="仿宋_GB2312" w:hint="eastAsia"/>
          <w:sz w:val="32"/>
          <w:szCs w:val="32"/>
        </w:rPr>
        <w:t>0</w:t>
      </w:r>
      <w:r w:rsidR="00F22654">
        <w:rPr>
          <w:rFonts w:ascii="仿宋_GB2312" w:eastAsia="仿宋_GB2312" w:hAnsi="仿宋_GB2312" w:cs="仿宋_GB2312" w:hint="eastAsia"/>
          <w:sz w:val="32"/>
          <w:szCs w:val="32"/>
        </w:rPr>
        <w:t>%，主要原因是</w:t>
      </w:r>
      <w:r w:rsidR="00656098">
        <w:rPr>
          <w:rFonts w:ascii="仿宋_GB2312" w:eastAsia="仿宋_GB2312" w:hAnsi="仿宋_GB2312" w:cs="仿宋_GB2312" w:hint="eastAsia"/>
          <w:sz w:val="32"/>
          <w:szCs w:val="32"/>
        </w:rPr>
        <w:t>与上年保持不变</w:t>
      </w:r>
      <w:r w:rsidR="001E4C2B">
        <w:rPr>
          <w:rFonts w:ascii="仿宋_GB2312" w:eastAsia="仿宋_GB2312" w:hAnsi="仿宋_GB2312" w:cs="仿宋_GB2312" w:hint="eastAsia"/>
          <w:sz w:val="32"/>
          <w:szCs w:val="32"/>
        </w:rPr>
        <w:t>。</w:t>
      </w:r>
    </w:p>
    <w:p w:rsidR="003F72BD" w:rsidRDefault="00F22654" w:rsidP="00656098">
      <w:pPr>
        <w:ind w:firstLine="640"/>
        <w:rPr>
          <w:rFonts w:ascii="黑体" w:eastAsia="黑体" w:hAnsi="黑体"/>
          <w:sz w:val="32"/>
          <w:szCs w:val="32"/>
        </w:rPr>
      </w:pPr>
      <w:r>
        <w:rPr>
          <w:rFonts w:ascii="黑体" w:eastAsia="黑体" w:hAnsi="黑体" w:hint="eastAsia"/>
          <w:sz w:val="32"/>
          <w:szCs w:val="32"/>
        </w:rPr>
        <w:t>机关运行经费安排情况</w:t>
      </w:r>
    </w:p>
    <w:p w:rsidR="003F72BD" w:rsidRDefault="00F22654">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656098">
        <w:rPr>
          <w:rFonts w:ascii="仿宋_GB2312" w:eastAsia="仿宋_GB2312" w:hAnsi="仿宋_GB2312" w:cs="仿宋_GB2312" w:hint="eastAsia"/>
          <w:sz w:val="32"/>
          <w:szCs w:val="32"/>
        </w:rPr>
        <w:t>201</w:t>
      </w:r>
      <w:r w:rsidR="001E4C2B">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年，本部门机关运行经费安排</w:t>
      </w:r>
      <w:r w:rsidR="00996DBF">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r w:rsidR="00996DBF">
        <w:rPr>
          <w:rFonts w:ascii="仿宋_GB2312" w:eastAsia="仿宋_GB2312" w:hAnsi="仿宋_GB2312" w:cs="仿宋_GB2312" w:hint="eastAsia"/>
          <w:sz w:val="32"/>
          <w:szCs w:val="32"/>
        </w:rPr>
        <w:t>与上年持平</w:t>
      </w:r>
      <w:r>
        <w:rPr>
          <w:rFonts w:ascii="仿宋_GB2312" w:eastAsia="仿宋_GB2312" w:hAnsi="仿宋_GB2312" w:cs="仿宋_GB2312" w:hint="eastAsia"/>
          <w:sz w:val="32"/>
          <w:szCs w:val="32"/>
        </w:rPr>
        <w:t>。</w:t>
      </w:r>
    </w:p>
    <w:p w:rsidR="003F72BD" w:rsidRDefault="00F22654">
      <w:pPr>
        <w:numPr>
          <w:ilvl w:val="0"/>
          <w:numId w:val="5"/>
        </w:numPr>
        <w:ind w:firstLineChars="200" w:firstLine="640"/>
        <w:rPr>
          <w:rFonts w:ascii="黑体" w:eastAsia="黑体" w:hAnsi="黑体"/>
          <w:sz w:val="32"/>
          <w:szCs w:val="32"/>
        </w:rPr>
      </w:pPr>
      <w:r>
        <w:rPr>
          <w:rFonts w:ascii="黑体" w:eastAsia="黑体" w:hAnsi="黑体" w:hint="eastAsia"/>
          <w:sz w:val="32"/>
          <w:szCs w:val="32"/>
        </w:rPr>
        <w:t>政府采购情况</w:t>
      </w:r>
    </w:p>
    <w:p w:rsidR="003F72BD" w:rsidRDefault="00F22654">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656098">
        <w:rPr>
          <w:rFonts w:ascii="仿宋_GB2312" w:eastAsia="仿宋_GB2312" w:hAnsi="仿宋_GB2312" w:cs="仿宋_GB2312" w:hint="eastAsia"/>
          <w:sz w:val="32"/>
          <w:szCs w:val="32"/>
        </w:rPr>
        <w:t>201</w:t>
      </w:r>
      <w:r w:rsidR="001E4C2B">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年本部门政府采购安排</w:t>
      </w:r>
      <w:r w:rsidR="00540AE6">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万元，其中：货物类采购预算</w:t>
      </w:r>
      <w:r w:rsidR="00540AE6">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万元，工程类采购预算</w:t>
      </w:r>
      <w:r w:rsidR="00540AE6">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万元，服务类采购预算</w:t>
      </w:r>
      <w:r w:rsidR="00540AE6">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万元等。</w:t>
      </w:r>
    </w:p>
    <w:p w:rsidR="003F72BD" w:rsidRDefault="00F22654">
      <w:pPr>
        <w:numPr>
          <w:ilvl w:val="0"/>
          <w:numId w:val="5"/>
        </w:numPr>
        <w:ind w:firstLineChars="200" w:firstLine="640"/>
        <w:rPr>
          <w:rFonts w:ascii="黑体" w:eastAsia="黑体" w:hAnsi="黑体"/>
          <w:sz w:val="32"/>
          <w:szCs w:val="32"/>
        </w:rPr>
      </w:pPr>
      <w:r>
        <w:rPr>
          <w:rFonts w:ascii="黑体" w:eastAsia="黑体" w:hAnsi="黑体" w:hint="eastAsia"/>
          <w:sz w:val="32"/>
          <w:szCs w:val="32"/>
        </w:rPr>
        <w:lastRenderedPageBreak/>
        <w:t>国有资产占有使用情况</w:t>
      </w:r>
    </w:p>
    <w:p w:rsidR="003F2C88" w:rsidRDefault="00F22654" w:rsidP="003F2C88">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sidR="00656098">
        <w:rPr>
          <w:rFonts w:ascii="仿宋_GB2312" w:eastAsia="仿宋_GB2312" w:hAnsi="仿宋_GB2312" w:cs="仿宋_GB2312" w:hint="eastAsia"/>
          <w:sz w:val="32"/>
          <w:szCs w:val="32"/>
        </w:rPr>
        <w:t>201</w:t>
      </w:r>
      <w:r w:rsidR="001E4C2B">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w:t>
      </w:r>
      <w:r w:rsidR="00540AE6">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sidR="00540AE6">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日，本部门</w:t>
      </w:r>
      <w:r w:rsidR="003F2C88" w:rsidRPr="00012F54">
        <w:rPr>
          <w:rFonts w:ascii="宋体" w:hAnsi="宋体" w:hint="eastAsia"/>
          <w:sz w:val="28"/>
          <w:szCs w:val="28"/>
        </w:rPr>
        <w:t>占地64亩</w:t>
      </w:r>
      <w:r w:rsidR="003F2C88">
        <w:rPr>
          <w:rFonts w:ascii="宋体" w:hAnsi="宋体" w:hint="eastAsia"/>
          <w:sz w:val="28"/>
          <w:szCs w:val="28"/>
        </w:rPr>
        <w:t>，</w:t>
      </w:r>
      <w:r w:rsidR="00540AE6">
        <w:rPr>
          <w:rFonts w:ascii="仿宋_GB2312" w:eastAsia="仿宋_GB2312" w:hAnsi="仿宋_GB2312" w:cs="仿宋_GB2312" w:hint="eastAsia"/>
          <w:sz w:val="32"/>
          <w:szCs w:val="32"/>
        </w:rPr>
        <w:t>占有使用教学楼3幢</w:t>
      </w:r>
      <w:r w:rsidR="003F2C88">
        <w:rPr>
          <w:rFonts w:ascii="仿宋_GB2312" w:eastAsia="仿宋_GB2312" w:hAnsi="仿宋_GB2312" w:cs="仿宋_GB2312" w:hint="eastAsia"/>
          <w:sz w:val="32"/>
          <w:szCs w:val="32"/>
        </w:rPr>
        <w:t>，1幢艺术楼，1幢科学楼，全校有教室55间，功能室有25间，上述资产均用于学生的日常正常教学。</w:t>
      </w:r>
      <w:r>
        <w:rPr>
          <w:rFonts w:ascii="仿宋_GB2312" w:eastAsia="仿宋_GB2312" w:hAnsi="仿宋_GB2312" w:cs="仿宋_GB2312" w:hint="eastAsia"/>
          <w:sz w:val="32"/>
          <w:szCs w:val="32"/>
        </w:rPr>
        <w:t>占有使用</w:t>
      </w:r>
      <w:r w:rsidR="00540AE6">
        <w:rPr>
          <w:rFonts w:ascii="仿宋_GB2312" w:eastAsia="仿宋_GB2312" w:hAnsi="仿宋_GB2312" w:cs="仿宋_GB2312" w:hint="eastAsia"/>
          <w:sz w:val="32"/>
          <w:szCs w:val="32"/>
        </w:rPr>
        <w:t>车辆情况：共有车辆2辆，其中：领导干部用车0辆，一般公务用车2辆，2023年预计报废1辆。</w:t>
      </w:r>
    </w:p>
    <w:p w:rsidR="003F72BD" w:rsidRDefault="00F22654" w:rsidP="003F2C88">
      <w:pPr>
        <w:ind w:firstLine="640"/>
        <w:rPr>
          <w:rFonts w:ascii="黑体" w:eastAsia="黑体" w:hAnsi="黑体"/>
          <w:sz w:val="32"/>
          <w:szCs w:val="32"/>
        </w:rPr>
      </w:pPr>
      <w:r>
        <w:rPr>
          <w:rFonts w:ascii="黑体" w:eastAsia="黑体" w:hAnsi="黑体" w:hint="eastAsia"/>
          <w:sz w:val="32"/>
          <w:szCs w:val="32"/>
        </w:rPr>
        <w:t>预算绩效信息公开情况</w:t>
      </w:r>
    </w:p>
    <w:p w:rsidR="003F72BD" w:rsidRDefault="00656098">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w:t>
      </w:r>
      <w:r w:rsidR="001E4C2B">
        <w:rPr>
          <w:rFonts w:ascii="仿宋_GB2312" w:eastAsia="仿宋_GB2312" w:hAnsi="仿宋_GB2312" w:cs="仿宋_GB2312" w:hint="eastAsia"/>
          <w:sz w:val="32"/>
          <w:szCs w:val="32"/>
        </w:rPr>
        <w:t>8</w:t>
      </w:r>
      <w:r w:rsidR="00F22654">
        <w:rPr>
          <w:rFonts w:ascii="仿宋_GB2312" w:eastAsia="仿宋_GB2312" w:hAnsi="仿宋_GB2312" w:cs="仿宋_GB2312" w:hint="eastAsia"/>
          <w:sz w:val="32"/>
          <w:szCs w:val="32"/>
        </w:rPr>
        <w:t>年，本部门推进预算绩效信息公开的有关工作情况。</w:t>
      </w:r>
    </w:p>
    <w:p w:rsidR="003F2C88" w:rsidRDefault="003F2C88">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本年度</w:t>
      </w:r>
      <w:r w:rsidR="0043412F">
        <w:rPr>
          <w:rFonts w:ascii="仿宋_GB2312" w:eastAsia="仿宋_GB2312" w:hAnsi="仿宋_GB2312" w:cs="仿宋_GB2312" w:hint="eastAsia"/>
          <w:sz w:val="32"/>
          <w:szCs w:val="32"/>
        </w:rPr>
        <w:t>，我校对预算的申报做了较为全面的部署，在学校校长室的指引下，结合学校现时的状况，列举较为详尽的3年学校校园修缮、功能场室的修缮改造等项目，召开行政会进行讨论，决定那些项目在年度预算中优先安排，遵循先急后缓的原则，重点是加强学校的安全设施设备的保证，营造安全教育的教学环境。所有经讨论的项目，都一一进行记录，并在教室大会上进行项目绩效的宣布，并接收全校教师的反馈意见。</w:t>
      </w:r>
    </w:p>
    <w:p w:rsidR="003F72BD" w:rsidRDefault="00F22654">
      <w:pPr>
        <w:numPr>
          <w:ilvl w:val="0"/>
          <w:numId w:val="5"/>
        </w:numPr>
        <w:ind w:firstLineChars="200" w:firstLine="640"/>
        <w:rPr>
          <w:rFonts w:ascii="黑体" w:eastAsia="黑体" w:hAnsi="黑体"/>
          <w:sz w:val="32"/>
          <w:szCs w:val="32"/>
        </w:rPr>
      </w:pPr>
      <w:r>
        <w:rPr>
          <w:rFonts w:ascii="黑体" w:eastAsia="黑体" w:hAnsi="黑体" w:hint="eastAsia"/>
          <w:sz w:val="32"/>
          <w:szCs w:val="32"/>
        </w:rPr>
        <w:t>其他</w:t>
      </w:r>
    </w:p>
    <w:p w:rsidR="003F72BD" w:rsidRDefault="0043412F" w:rsidP="0043412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F22654">
        <w:rPr>
          <w:rFonts w:ascii="仿宋_GB2312" w:eastAsia="仿宋_GB2312" w:hAnsi="仿宋_GB2312" w:cs="仿宋_GB2312" w:hint="eastAsia"/>
          <w:sz w:val="32"/>
          <w:szCs w:val="32"/>
        </w:rPr>
        <w:t>财税政策和规章制度</w:t>
      </w:r>
    </w:p>
    <w:p w:rsidR="0043412F" w:rsidRDefault="0043412F" w:rsidP="0043412F">
      <w:pPr>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本年度，学校将严格按照国家财税政策以及那个制度行预算，所有财政收入、支出管理必须依法进行操作。</w:t>
      </w:r>
    </w:p>
    <w:p w:rsidR="003F72BD" w:rsidRDefault="00714E98" w:rsidP="00714E9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F22654">
        <w:rPr>
          <w:rFonts w:ascii="仿宋_GB2312" w:eastAsia="仿宋_GB2312" w:hAnsi="仿宋_GB2312" w:cs="仿宋_GB2312" w:hint="eastAsia"/>
          <w:sz w:val="32"/>
          <w:szCs w:val="32"/>
        </w:rPr>
        <w:t>专项资金信息公开</w:t>
      </w:r>
    </w:p>
    <w:p w:rsidR="00714E98" w:rsidRDefault="00656098" w:rsidP="00714E98">
      <w:pPr>
        <w:rPr>
          <w:rFonts w:ascii="楷体_GB2312" w:eastAsia="楷体_GB2312" w:hAnsi="楷体_GB2312" w:cs="楷体_GB2312"/>
          <w:sz w:val="32"/>
          <w:szCs w:val="32"/>
        </w:rPr>
      </w:pPr>
      <w:r>
        <w:rPr>
          <w:rFonts w:ascii="楷体_GB2312" w:eastAsia="楷体_GB2312" w:hAnsi="楷体_GB2312" w:cs="楷体_GB2312" w:hint="eastAsia"/>
          <w:sz w:val="32"/>
          <w:szCs w:val="32"/>
        </w:rPr>
        <w:t xml:space="preserve">    201</w:t>
      </w:r>
      <w:r w:rsidR="001E4C2B">
        <w:rPr>
          <w:rFonts w:ascii="楷体_GB2312" w:eastAsia="楷体_GB2312" w:hAnsi="楷体_GB2312" w:cs="楷体_GB2312" w:hint="eastAsia"/>
          <w:sz w:val="32"/>
          <w:szCs w:val="32"/>
        </w:rPr>
        <w:t>8</w:t>
      </w:r>
      <w:r w:rsidR="00714E98">
        <w:rPr>
          <w:rFonts w:ascii="楷体_GB2312" w:eastAsia="楷体_GB2312" w:hAnsi="楷体_GB2312" w:cs="楷体_GB2312" w:hint="eastAsia"/>
          <w:sz w:val="32"/>
          <w:szCs w:val="32"/>
        </w:rPr>
        <w:t xml:space="preserve">年，本单位没有专项资金的安排。 </w:t>
      </w:r>
    </w:p>
    <w:p w:rsidR="003F72BD" w:rsidRDefault="00F22654">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第四部分  名词解释</w:t>
      </w:r>
    </w:p>
    <w:p w:rsidR="003F72BD" w:rsidRDefault="00F22654" w:rsidP="00714E98">
      <w:pPr>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714E98">
        <w:rPr>
          <w:rFonts w:ascii="仿宋_GB2312" w:eastAsia="仿宋_GB2312" w:hAnsi="仿宋_GB2312" w:cs="仿宋_GB2312" w:hint="eastAsia"/>
          <w:sz w:val="32"/>
          <w:szCs w:val="32"/>
        </w:rPr>
        <w:t>财政拨款收入：指省财政当年安排的资金，包括公共预算拨款和基金预算拨款。</w:t>
      </w:r>
    </w:p>
    <w:p w:rsidR="003F72BD" w:rsidRDefault="00F22654" w:rsidP="00714E98">
      <w:pPr>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714E98">
        <w:rPr>
          <w:rFonts w:ascii="仿宋_GB2312" w:eastAsia="仿宋_GB2312" w:hAnsi="仿宋_GB2312" w:cs="仿宋_GB2312" w:hint="eastAsia"/>
          <w:sz w:val="32"/>
          <w:szCs w:val="32"/>
        </w:rPr>
        <w:t>上级补助收入：指事业单位从财务主管部门和上级单位取得的非财政补助款。</w:t>
      </w:r>
    </w:p>
    <w:p w:rsidR="00714E98" w:rsidRDefault="00714E98" w:rsidP="00714E98">
      <w:pPr>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（三）基本支出：是指为保障机构正常运转、完成日常工作任务所必需的开支，其内容包括人员经费和日常公用经费两部分。</w:t>
      </w:r>
    </w:p>
    <w:p w:rsidR="00714E98" w:rsidRDefault="00714E98" w:rsidP="00714E98">
      <w:pPr>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（四）项目支出：是指在基本支出之外，为完成特定的行政工作任务或事业发展目标所发生的支出。</w:t>
      </w:r>
    </w:p>
    <w:p w:rsidR="00714E98" w:rsidRPr="00714E98" w:rsidRDefault="00714E98" w:rsidP="00714E98">
      <w:pPr>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（五）“三公”经费：是指用一般公共预算财政拨款安排的因公出国（境）费、公务用车购置及运行费和公务接待费。</w:t>
      </w:r>
      <w:r w:rsidR="0012133C">
        <w:rPr>
          <w:rFonts w:ascii="仿宋_GB2312" w:eastAsia="仿宋_GB2312" w:hAnsi="仿宋_GB2312" w:cs="仿宋_GB2312" w:hint="eastAsia"/>
          <w:sz w:val="32"/>
          <w:szCs w:val="32"/>
        </w:rPr>
        <w:t>其中因公出国（境）费反映单位公务出国（境）的国际旅费、国外城市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rsidR="00714E98" w:rsidRPr="00714E98" w:rsidSect="003F72B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005" w:rsidRDefault="00EA3005" w:rsidP="00CA305D">
      <w:r>
        <w:separator/>
      </w:r>
    </w:p>
  </w:endnote>
  <w:endnote w:type="continuationSeparator" w:id="1">
    <w:p w:rsidR="00EA3005" w:rsidRDefault="00EA3005" w:rsidP="00CA30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005" w:rsidRDefault="00EA3005" w:rsidP="00CA305D">
      <w:r>
        <w:separator/>
      </w:r>
    </w:p>
  </w:footnote>
  <w:footnote w:type="continuationSeparator" w:id="1">
    <w:p w:rsidR="00EA3005" w:rsidRDefault="00EA3005" w:rsidP="00CA30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494B51"/>
    <w:multiLevelType w:val="singleLevel"/>
    <w:tmpl w:val="D9494B51"/>
    <w:lvl w:ilvl="0">
      <w:start w:val="1"/>
      <w:numFmt w:val="chineseCounting"/>
      <w:suff w:val="nothing"/>
      <w:lvlText w:val="（%1）"/>
      <w:lvlJc w:val="left"/>
      <w:pPr>
        <w:ind w:left="0" w:firstLine="0"/>
      </w:pPr>
      <w:rPr>
        <w:rFonts w:hint="eastAsia"/>
      </w:rPr>
    </w:lvl>
  </w:abstractNum>
  <w:abstractNum w:abstractNumId="1">
    <w:nsid w:val="5A5F2250"/>
    <w:multiLevelType w:val="singleLevel"/>
    <w:tmpl w:val="5A5F2250"/>
    <w:lvl w:ilvl="0">
      <w:start w:val="1"/>
      <w:numFmt w:val="chineseCounting"/>
      <w:suff w:val="nothing"/>
      <w:lvlText w:val="%1、"/>
      <w:lvlJc w:val="left"/>
    </w:lvl>
  </w:abstractNum>
  <w:abstractNum w:abstractNumId="2">
    <w:nsid w:val="5A5F2384"/>
    <w:multiLevelType w:val="singleLevel"/>
    <w:tmpl w:val="5A5F2384"/>
    <w:lvl w:ilvl="0">
      <w:start w:val="1"/>
      <w:numFmt w:val="chineseCounting"/>
      <w:suff w:val="nothing"/>
      <w:lvlText w:val="%1、"/>
      <w:lvlJc w:val="left"/>
    </w:lvl>
  </w:abstractNum>
  <w:abstractNum w:abstractNumId="3">
    <w:nsid w:val="5A5F2A51"/>
    <w:multiLevelType w:val="singleLevel"/>
    <w:tmpl w:val="5A5F2A51"/>
    <w:lvl w:ilvl="0">
      <w:start w:val="1"/>
      <w:numFmt w:val="chineseCounting"/>
      <w:suff w:val="nothing"/>
      <w:lvlText w:val="%1、"/>
      <w:lvlJc w:val="left"/>
    </w:lvl>
  </w:abstractNum>
  <w:abstractNum w:abstractNumId="4">
    <w:nsid w:val="5A5F2BFF"/>
    <w:multiLevelType w:val="singleLevel"/>
    <w:tmpl w:val="5A5F2BFF"/>
    <w:lvl w:ilvl="0">
      <w:start w:val="1"/>
      <w:numFmt w:val="chineseCounting"/>
      <w:suff w:val="nothing"/>
      <w:lvlText w:val="（%1）"/>
      <w:lvlJc w:val="left"/>
    </w:lvl>
  </w:abstractNum>
  <w:abstractNum w:abstractNumId="5">
    <w:nsid w:val="5A600927"/>
    <w:multiLevelType w:val="singleLevel"/>
    <w:tmpl w:val="5A600927"/>
    <w:lvl w:ilvl="0">
      <w:start w:val="1"/>
      <w:numFmt w:val="chineseCounting"/>
      <w:suff w:val="nothing"/>
      <w:lvlText w:val="%1、"/>
      <w:lvlJc w:val="left"/>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0"/>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72BD"/>
    <w:rsid w:val="00064B31"/>
    <w:rsid w:val="0012133C"/>
    <w:rsid w:val="001336BE"/>
    <w:rsid w:val="00176E7D"/>
    <w:rsid w:val="001E4C2B"/>
    <w:rsid w:val="002D1F15"/>
    <w:rsid w:val="003427A9"/>
    <w:rsid w:val="00372484"/>
    <w:rsid w:val="003F2C88"/>
    <w:rsid w:val="003F72BD"/>
    <w:rsid w:val="0043412F"/>
    <w:rsid w:val="00540AE6"/>
    <w:rsid w:val="00586209"/>
    <w:rsid w:val="00656098"/>
    <w:rsid w:val="0069192F"/>
    <w:rsid w:val="00714E98"/>
    <w:rsid w:val="007406D8"/>
    <w:rsid w:val="008C3A80"/>
    <w:rsid w:val="008D0567"/>
    <w:rsid w:val="00996DBF"/>
    <w:rsid w:val="009D0CB2"/>
    <w:rsid w:val="00B34637"/>
    <w:rsid w:val="00C02027"/>
    <w:rsid w:val="00CA305D"/>
    <w:rsid w:val="00CC1E4C"/>
    <w:rsid w:val="00DB1994"/>
    <w:rsid w:val="00EA3005"/>
    <w:rsid w:val="00F22654"/>
    <w:rsid w:val="021E14EA"/>
    <w:rsid w:val="03EB2F53"/>
    <w:rsid w:val="13016A31"/>
    <w:rsid w:val="1930782B"/>
    <w:rsid w:val="20EE6A13"/>
    <w:rsid w:val="224D010D"/>
    <w:rsid w:val="24F6586C"/>
    <w:rsid w:val="31715163"/>
    <w:rsid w:val="363C061D"/>
    <w:rsid w:val="36E602DD"/>
    <w:rsid w:val="3ACC153B"/>
    <w:rsid w:val="3CB03847"/>
    <w:rsid w:val="44FD58B7"/>
    <w:rsid w:val="4E9B6A15"/>
    <w:rsid w:val="4F6323AE"/>
    <w:rsid w:val="4F6D7DE5"/>
    <w:rsid w:val="50CB6A87"/>
    <w:rsid w:val="54964670"/>
    <w:rsid w:val="5E4C0612"/>
    <w:rsid w:val="5F2458B6"/>
    <w:rsid w:val="60E37A9B"/>
    <w:rsid w:val="66D06120"/>
    <w:rsid w:val="68AA4697"/>
    <w:rsid w:val="6D9B07DA"/>
    <w:rsid w:val="6F151B3A"/>
    <w:rsid w:val="75910F28"/>
    <w:rsid w:val="7A3D118F"/>
    <w:rsid w:val="7E7C3D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72BD"/>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F72BD"/>
    <w:pPr>
      <w:tabs>
        <w:tab w:val="center" w:pos="4153"/>
        <w:tab w:val="right" w:pos="8306"/>
      </w:tabs>
      <w:snapToGrid w:val="0"/>
      <w:jc w:val="left"/>
    </w:pPr>
    <w:rPr>
      <w:sz w:val="18"/>
      <w:szCs w:val="18"/>
    </w:rPr>
  </w:style>
  <w:style w:type="character" w:styleId="a4">
    <w:name w:val="page number"/>
    <w:basedOn w:val="a0"/>
    <w:qFormat/>
    <w:rsid w:val="003F72BD"/>
  </w:style>
  <w:style w:type="paragraph" w:styleId="a5">
    <w:name w:val="header"/>
    <w:basedOn w:val="a"/>
    <w:link w:val="Char"/>
    <w:rsid w:val="00CA3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A305D"/>
    <w:rPr>
      <w:rFonts w:ascii="Calibri" w:hAnsi="Calibri" w:cs="黑体"/>
      <w:kern w:val="2"/>
      <w:sz w:val="18"/>
      <w:szCs w:val="18"/>
    </w:rPr>
  </w:style>
  <w:style w:type="paragraph" w:styleId="a6">
    <w:name w:val="Balloon Text"/>
    <w:basedOn w:val="a"/>
    <w:link w:val="Char0"/>
    <w:rsid w:val="00CA305D"/>
    <w:rPr>
      <w:sz w:val="18"/>
      <w:szCs w:val="18"/>
    </w:rPr>
  </w:style>
  <w:style w:type="character" w:customStyle="1" w:styleId="Char0">
    <w:name w:val="批注框文本 Char"/>
    <w:basedOn w:val="a0"/>
    <w:link w:val="a6"/>
    <w:rsid w:val="00CA305D"/>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w:divs>
    <w:div w:id="158817047">
      <w:bodyDiv w:val="1"/>
      <w:marLeft w:val="0"/>
      <w:marRight w:val="0"/>
      <w:marTop w:val="0"/>
      <w:marBottom w:val="0"/>
      <w:divBdr>
        <w:top w:val="none" w:sz="0" w:space="0" w:color="auto"/>
        <w:left w:val="none" w:sz="0" w:space="0" w:color="auto"/>
        <w:bottom w:val="none" w:sz="0" w:space="0" w:color="auto"/>
        <w:right w:val="none" w:sz="0" w:space="0" w:color="auto"/>
      </w:divBdr>
    </w:div>
    <w:div w:id="257951057">
      <w:bodyDiv w:val="1"/>
      <w:marLeft w:val="0"/>
      <w:marRight w:val="0"/>
      <w:marTop w:val="0"/>
      <w:marBottom w:val="0"/>
      <w:divBdr>
        <w:top w:val="none" w:sz="0" w:space="0" w:color="auto"/>
        <w:left w:val="none" w:sz="0" w:space="0" w:color="auto"/>
        <w:bottom w:val="none" w:sz="0" w:space="0" w:color="auto"/>
        <w:right w:val="none" w:sz="0" w:space="0" w:color="auto"/>
      </w:divBdr>
    </w:div>
    <w:div w:id="298729479">
      <w:bodyDiv w:val="1"/>
      <w:marLeft w:val="0"/>
      <w:marRight w:val="0"/>
      <w:marTop w:val="0"/>
      <w:marBottom w:val="0"/>
      <w:divBdr>
        <w:top w:val="none" w:sz="0" w:space="0" w:color="auto"/>
        <w:left w:val="none" w:sz="0" w:space="0" w:color="auto"/>
        <w:bottom w:val="none" w:sz="0" w:space="0" w:color="auto"/>
        <w:right w:val="none" w:sz="0" w:space="0" w:color="auto"/>
      </w:divBdr>
    </w:div>
    <w:div w:id="382873439">
      <w:bodyDiv w:val="1"/>
      <w:marLeft w:val="0"/>
      <w:marRight w:val="0"/>
      <w:marTop w:val="0"/>
      <w:marBottom w:val="0"/>
      <w:divBdr>
        <w:top w:val="none" w:sz="0" w:space="0" w:color="auto"/>
        <w:left w:val="none" w:sz="0" w:space="0" w:color="auto"/>
        <w:bottom w:val="none" w:sz="0" w:space="0" w:color="auto"/>
        <w:right w:val="none" w:sz="0" w:space="0" w:color="auto"/>
      </w:divBdr>
    </w:div>
    <w:div w:id="596063198">
      <w:bodyDiv w:val="1"/>
      <w:marLeft w:val="0"/>
      <w:marRight w:val="0"/>
      <w:marTop w:val="0"/>
      <w:marBottom w:val="0"/>
      <w:divBdr>
        <w:top w:val="none" w:sz="0" w:space="0" w:color="auto"/>
        <w:left w:val="none" w:sz="0" w:space="0" w:color="auto"/>
        <w:bottom w:val="none" w:sz="0" w:space="0" w:color="auto"/>
        <w:right w:val="none" w:sz="0" w:space="0" w:color="auto"/>
      </w:divBdr>
    </w:div>
    <w:div w:id="663554821">
      <w:bodyDiv w:val="1"/>
      <w:marLeft w:val="0"/>
      <w:marRight w:val="0"/>
      <w:marTop w:val="0"/>
      <w:marBottom w:val="0"/>
      <w:divBdr>
        <w:top w:val="none" w:sz="0" w:space="0" w:color="auto"/>
        <w:left w:val="none" w:sz="0" w:space="0" w:color="auto"/>
        <w:bottom w:val="none" w:sz="0" w:space="0" w:color="auto"/>
        <w:right w:val="none" w:sz="0" w:space="0" w:color="auto"/>
      </w:divBdr>
    </w:div>
    <w:div w:id="1090153510">
      <w:bodyDiv w:val="1"/>
      <w:marLeft w:val="0"/>
      <w:marRight w:val="0"/>
      <w:marTop w:val="0"/>
      <w:marBottom w:val="0"/>
      <w:divBdr>
        <w:top w:val="none" w:sz="0" w:space="0" w:color="auto"/>
        <w:left w:val="none" w:sz="0" w:space="0" w:color="auto"/>
        <w:bottom w:val="none" w:sz="0" w:space="0" w:color="auto"/>
        <w:right w:val="none" w:sz="0" w:space="0" w:color="auto"/>
      </w:divBdr>
    </w:div>
    <w:div w:id="1283926473">
      <w:bodyDiv w:val="1"/>
      <w:marLeft w:val="0"/>
      <w:marRight w:val="0"/>
      <w:marTop w:val="0"/>
      <w:marBottom w:val="0"/>
      <w:divBdr>
        <w:top w:val="none" w:sz="0" w:space="0" w:color="auto"/>
        <w:left w:val="none" w:sz="0" w:space="0" w:color="auto"/>
        <w:bottom w:val="none" w:sz="0" w:space="0" w:color="auto"/>
        <w:right w:val="none" w:sz="0" w:space="0" w:color="auto"/>
      </w:divBdr>
    </w:div>
    <w:div w:id="1468931104">
      <w:bodyDiv w:val="1"/>
      <w:marLeft w:val="0"/>
      <w:marRight w:val="0"/>
      <w:marTop w:val="0"/>
      <w:marBottom w:val="0"/>
      <w:divBdr>
        <w:top w:val="none" w:sz="0" w:space="0" w:color="auto"/>
        <w:left w:val="none" w:sz="0" w:space="0" w:color="auto"/>
        <w:bottom w:val="none" w:sz="0" w:space="0" w:color="auto"/>
        <w:right w:val="none" w:sz="0" w:space="0" w:color="auto"/>
      </w:divBdr>
    </w:div>
    <w:div w:id="1807895654">
      <w:bodyDiv w:val="1"/>
      <w:marLeft w:val="0"/>
      <w:marRight w:val="0"/>
      <w:marTop w:val="0"/>
      <w:marBottom w:val="0"/>
      <w:divBdr>
        <w:top w:val="none" w:sz="0" w:space="0" w:color="auto"/>
        <w:left w:val="none" w:sz="0" w:space="0" w:color="auto"/>
        <w:bottom w:val="none" w:sz="0" w:space="0" w:color="auto"/>
        <w:right w:val="none" w:sz="0" w:space="0" w:color="auto"/>
      </w:divBdr>
    </w:div>
    <w:div w:id="1932926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22</Pages>
  <Words>1594</Words>
  <Characters>9092</Characters>
  <Application>Microsoft Office Word</Application>
  <DocSecurity>0</DocSecurity>
  <Lines>75</Lines>
  <Paragraphs>21</Paragraphs>
  <ScaleCrop>false</ScaleCrop>
  <Company>微软中国</Company>
  <LinksUpToDate>false</LinksUpToDate>
  <CharactersWithSpaces>10665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dc:title>
  <dc:creator>huangzj</dc:creator>
  <cp:lastModifiedBy>微软用户</cp:lastModifiedBy>
  <cp:revision>11</cp:revision>
  <cp:lastPrinted>2018-03-27T03:08:00Z</cp:lastPrinted>
  <dcterms:created xsi:type="dcterms:W3CDTF">2014-10-29T12:08:00Z</dcterms:created>
  <dcterms:modified xsi:type="dcterms:W3CDTF">2018-03-13T08:13:00Z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